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914C838"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346EDC">
        <w:rPr>
          <w:b/>
          <w:noProof/>
          <w:sz w:val="24"/>
        </w:rPr>
        <w:t>1015</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0FFD9" w:rsidR="001E41F3" w:rsidRPr="00410371" w:rsidRDefault="00000000" w:rsidP="00547111">
            <w:pPr>
              <w:pStyle w:val="CRCoverPage"/>
              <w:spacing w:after="0"/>
              <w:rPr>
                <w:noProof/>
              </w:rPr>
            </w:pPr>
            <w:fldSimple w:instr=" DOCPROPERTY  Cr#  \* MERGEFORMAT ">
              <w:r w:rsidR="00907E18">
                <w:rPr>
                  <w:b/>
                  <w:noProof/>
                  <w:sz w:val="28"/>
                </w:rPr>
                <w:t>0259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1FE10" w:rsidR="001E41F3" w:rsidRPr="00410371" w:rsidRDefault="00346ED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44BCE3" w:rsidR="00F25D98" w:rsidRDefault="00D852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11A44" w:rsidR="001E41F3" w:rsidRDefault="008017FE">
            <w:pPr>
              <w:pStyle w:val="CRCoverPage"/>
              <w:spacing w:after="0"/>
              <w:ind w:left="100"/>
              <w:rPr>
                <w:noProof/>
              </w:rPr>
            </w:pPr>
            <w:r>
              <w:t>Introducing the d</w:t>
            </w:r>
            <w:r w:rsidR="00FA38E7" w:rsidRPr="00FA38E7">
              <w:t>efault mapping rule</w:t>
            </w:r>
            <w:r w:rsidR="00FA38E7">
              <w:t xml:space="preserve"> for 5G </w:t>
            </w:r>
            <w:proofErr w:type="spellStart"/>
            <w:r w:rsidR="00FA38E7">
              <w:t>ProSe</w:t>
            </w:r>
            <w:proofErr w:type="spellEnd"/>
            <w:r w:rsidR="00FA38E7">
              <w:t xml:space="preserve"> direct </w:t>
            </w:r>
            <w:r w:rsidR="00096D00">
              <w:t>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8FF95" w:rsidR="001E41F3" w:rsidRDefault="00A329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C7C2" w14:textId="6A10F714" w:rsidR="00A84A7B" w:rsidRDefault="00EC772B">
            <w:pPr>
              <w:pStyle w:val="CRCoverPage"/>
              <w:spacing w:after="0"/>
              <w:ind w:left="100"/>
              <w:rPr>
                <w:noProof/>
                <w:lang w:eastAsia="zh-CN"/>
              </w:rPr>
            </w:pPr>
            <w:r w:rsidRPr="00EC772B">
              <w:rPr>
                <w:noProof/>
                <w:lang w:eastAsia="zh-CN"/>
              </w:rPr>
              <w:t xml:space="preserve">SA2 reply LS (S2-2302087) and the corresponding attached CR (S2-2302088 and S2-2302089) had introduced a "catch all" entry for </w:t>
            </w:r>
            <w:r w:rsidR="00A84A7B">
              <w:rPr>
                <w:rFonts w:hint="eastAsia"/>
                <w:noProof/>
                <w:lang w:eastAsia="zh-CN"/>
              </w:rPr>
              <w:t>mat</w:t>
            </w:r>
            <w:r w:rsidR="00A84A7B">
              <w:rPr>
                <w:noProof/>
                <w:lang w:eastAsia="zh-CN"/>
              </w:rPr>
              <w:t xml:space="preserve">ching </w:t>
            </w:r>
            <w:r w:rsidRPr="00EC772B">
              <w:rPr>
                <w:noProof/>
                <w:lang w:eastAsia="zh-CN"/>
              </w:rPr>
              <w:t>the ProSe services that do not have explicit mapping rules (e.g. ProSe identifiers to NR Tx profile mapping rules)</w:t>
            </w:r>
            <w:r w:rsidR="00A84A7B">
              <w:rPr>
                <w:noProof/>
                <w:lang w:eastAsia="zh-CN"/>
              </w:rPr>
              <w:t xml:space="preserve"> in 5G ProSe direct communication. </w:t>
            </w:r>
            <w:r w:rsidR="00D54102">
              <w:rPr>
                <w:rFonts w:hint="eastAsia"/>
                <w:noProof/>
                <w:lang w:eastAsia="zh-CN"/>
              </w:rPr>
              <w:t>W</w:t>
            </w:r>
            <w:r w:rsidR="00D54102">
              <w:rPr>
                <w:noProof/>
                <w:lang w:eastAsia="zh-CN"/>
              </w:rPr>
              <w:t xml:space="preserve">ith the introduced </w:t>
            </w:r>
            <w:r w:rsidR="00D54102" w:rsidRPr="00EC772B">
              <w:rPr>
                <w:noProof/>
                <w:lang w:eastAsia="zh-CN"/>
              </w:rPr>
              <w:t>"catch all" entry</w:t>
            </w:r>
            <w:r w:rsidR="00A84A7B">
              <w:rPr>
                <w:noProof/>
                <w:lang w:eastAsia="zh-CN"/>
              </w:rPr>
              <w:t xml:space="preserve">, the ProSe services that </w:t>
            </w:r>
            <w:r w:rsidR="00A84A7B" w:rsidRPr="00EC772B">
              <w:rPr>
                <w:noProof/>
                <w:lang w:eastAsia="zh-CN"/>
              </w:rPr>
              <w:t>do not have explicit mapping rules</w:t>
            </w:r>
            <w:r w:rsidR="00A84A7B">
              <w:rPr>
                <w:noProof/>
                <w:lang w:eastAsia="zh-CN"/>
              </w:rPr>
              <w:t xml:space="preserve"> are able to perform operations for 5G ProSe direct communication. </w:t>
            </w:r>
          </w:p>
          <w:p w14:paraId="36E908FC" w14:textId="77777777" w:rsidR="00A84A7B" w:rsidRDefault="00A84A7B">
            <w:pPr>
              <w:pStyle w:val="CRCoverPage"/>
              <w:spacing w:after="0"/>
              <w:ind w:left="100"/>
              <w:rPr>
                <w:noProof/>
                <w:lang w:eastAsia="zh-CN"/>
              </w:rPr>
            </w:pPr>
          </w:p>
          <w:p w14:paraId="3F58C3F8" w14:textId="626C9271" w:rsidR="00A84A7B" w:rsidRDefault="00A84A7B" w:rsidP="00A84A7B">
            <w:pPr>
              <w:pStyle w:val="CRCoverPage"/>
              <w:spacing w:after="0"/>
              <w:ind w:left="100"/>
              <w:rPr>
                <w:noProof/>
                <w:lang w:eastAsia="zh-CN"/>
              </w:rPr>
            </w:pPr>
            <w:r>
              <w:rPr>
                <w:noProof/>
                <w:lang w:eastAsia="zh-CN"/>
              </w:rPr>
              <w:t xml:space="preserve">However, SA2's reply LS and </w:t>
            </w:r>
            <w:r w:rsidRPr="00EC772B">
              <w:rPr>
                <w:noProof/>
                <w:lang w:eastAsia="zh-CN"/>
              </w:rPr>
              <w:t>the corresponding attach</w:t>
            </w:r>
            <w:r>
              <w:rPr>
                <w:noProof/>
                <w:lang w:eastAsia="zh-CN"/>
              </w:rPr>
              <w:t xml:space="preserve">ments </w:t>
            </w:r>
            <w:r w:rsidRPr="00224DB8">
              <w:rPr>
                <w:b/>
                <w:bCs/>
                <w:noProof/>
                <w:u w:val="single"/>
                <w:lang w:eastAsia="zh-CN"/>
              </w:rPr>
              <w:t>only</w:t>
            </w:r>
            <w:r>
              <w:rPr>
                <w:noProof/>
                <w:lang w:eastAsia="zh-CN"/>
              </w:rPr>
              <w:t xml:space="preserve"> introduce the </w:t>
            </w:r>
            <w:r w:rsidRPr="00EC772B">
              <w:rPr>
                <w:noProof/>
                <w:lang w:eastAsia="zh-CN"/>
              </w:rPr>
              <w:t>"catch all" entry</w:t>
            </w:r>
            <w:r>
              <w:rPr>
                <w:noProof/>
                <w:lang w:eastAsia="zh-CN"/>
              </w:rPr>
              <w:t xml:space="preserve"> </w:t>
            </w:r>
            <w:r w:rsidRPr="00A314E1">
              <w:rPr>
                <w:b/>
                <w:bCs/>
                <w:noProof/>
                <w:u w:val="single"/>
                <w:lang w:eastAsia="zh-CN"/>
              </w:rPr>
              <w:t>for 5G ProSe direct communication</w:t>
            </w:r>
            <w:r>
              <w:rPr>
                <w:noProof/>
                <w:lang w:eastAsia="zh-CN"/>
              </w:rPr>
              <w:t xml:space="preserve">, which means that the ProSe services that </w:t>
            </w:r>
            <w:r w:rsidRPr="00EC772B">
              <w:rPr>
                <w:noProof/>
                <w:lang w:eastAsia="zh-CN"/>
              </w:rPr>
              <w:t>do not have explicit mapping rules</w:t>
            </w:r>
            <w:r>
              <w:rPr>
                <w:noProof/>
                <w:lang w:eastAsia="zh-CN"/>
              </w:rPr>
              <w:t xml:space="preserve"> </w:t>
            </w:r>
            <w:r w:rsidRPr="00224DB8">
              <w:rPr>
                <w:b/>
                <w:bCs/>
                <w:noProof/>
                <w:u w:val="single"/>
                <w:lang w:eastAsia="zh-CN"/>
              </w:rPr>
              <w:t>still can</w:t>
            </w:r>
            <w:r w:rsidR="00FB0EA5">
              <w:rPr>
                <w:b/>
                <w:bCs/>
                <w:noProof/>
                <w:u w:val="single"/>
                <w:lang w:eastAsia="zh-CN"/>
              </w:rPr>
              <w:t xml:space="preserve"> </w:t>
            </w:r>
            <w:r w:rsidRPr="00224DB8">
              <w:rPr>
                <w:b/>
                <w:bCs/>
                <w:noProof/>
                <w:u w:val="single"/>
                <w:lang w:eastAsia="zh-CN"/>
              </w:rPr>
              <w:t>not perform the 5G ProSe direct discovery opeartions</w:t>
            </w:r>
            <w:r w:rsidR="00A314E1">
              <w:rPr>
                <w:noProof/>
                <w:lang w:eastAsia="zh-CN"/>
              </w:rPr>
              <w:t xml:space="preserve"> (</w:t>
            </w:r>
            <w:r w:rsidR="00E631B0">
              <w:rPr>
                <w:noProof/>
                <w:lang w:eastAsia="zh-CN"/>
              </w:rPr>
              <w:t xml:space="preserve">there </w:t>
            </w:r>
            <w:r w:rsidR="001770B2">
              <w:rPr>
                <w:noProof/>
                <w:lang w:eastAsia="zh-CN"/>
              </w:rPr>
              <w:t>is</w:t>
            </w:r>
            <w:r w:rsidR="00A314E1">
              <w:rPr>
                <w:noProof/>
                <w:lang w:eastAsia="zh-CN"/>
              </w:rPr>
              <w:t xml:space="preserve"> </w:t>
            </w:r>
            <w:r w:rsidR="001770B2">
              <w:rPr>
                <w:noProof/>
                <w:lang w:eastAsia="zh-CN"/>
              </w:rPr>
              <w:t xml:space="preserve">a </w:t>
            </w:r>
            <w:r w:rsidR="00A314E1">
              <w:rPr>
                <w:noProof/>
                <w:lang w:eastAsia="zh-CN"/>
              </w:rPr>
              <w:t xml:space="preserve">parametr </w:t>
            </w:r>
            <w:r w:rsidR="009A495A">
              <w:rPr>
                <w:noProof/>
                <w:lang w:eastAsia="zh-CN"/>
              </w:rPr>
              <w:t>in</w:t>
            </w:r>
            <w:r w:rsidR="00A314E1">
              <w:rPr>
                <w:noProof/>
                <w:lang w:eastAsia="zh-CN"/>
              </w:rPr>
              <w:t xml:space="preserve"> 5G ProSe direct discovery </w:t>
            </w:r>
            <w:r w:rsidR="001770B2">
              <w:rPr>
                <w:noProof/>
                <w:lang w:eastAsia="zh-CN"/>
              </w:rPr>
              <w:t xml:space="preserve">that </w:t>
            </w:r>
            <w:r w:rsidR="00A314E1">
              <w:rPr>
                <w:noProof/>
                <w:lang w:eastAsia="zh-CN"/>
              </w:rPr>
              <w:t>also contain</w:t>
            </w:r>
            <w:r w:rsidR="001770B2">
              <w:rPr>
                <w:noProof/>
                <w:lang w:eastAsia="zh-CN"/>
              </w:rPr>
              <w:t>s</w:t>
            </w:r>
            <w:r w:rsidR="00A314E1">
              <w:rPr>
                <w:noProof/>
                <w:lang w:eastAsia="zh-CN"/>
              </w:rPr>
              <w:t xml:space="preserve"> the mappings of ProSe identifiers to specific configuration</w:t>
            </w:r>
            <w:r w:rsidR="001770B2">
              <w:rPr>
                <w:noProof/>
                <w:lang w:eastAsia="zh-CN"/>
              </w:rPr>
              <w:t>, i.e. the</w:t>
            </w:r>
            <w:r w:rsidR="001770B2" w:rsidRPr="001770B2">
              <w:rPr>
                <w:noProof/>
                <w:lang w:eastAsia="zh-CN"/>
              </w:rPr>
              <w:t xml:space="preserve"> ProSe identifiers to default destination layer-2 ID for initial discovery signalling mapping rule</w:t>
            </w:r>
            <w:r w:rsidR="00A314E1">
              <w:rPr>
                <w:noProof/>
                <w:lang w:eastAsia="zh-CN"/>
              </w:rPr>
              <w:t>)</w:t>
            </w:r>
            <w:r>
              <w:rPr>
                <w:noProof/>
                <w:lang w:eastAsia="zh-CN"/>
              </w:rPr>
              <w:t xml:space="preserve">. </w:t>
            </w:r>
          </w:p>
          <w:p w14:paraId="2A369758" w14:textId="77777777" w:rsidR="00A84A7B" w:rsidRDefault="00A84A7B" w:rsidP="00A84A7B">
            <w:pPr>
              <w:pStyle w:val="CRCoverPage"/>
              <w:spacing w:after="0"/>
              <w:ind w:left="100"/>
              <w:rPr>
                <w:noProof/>
                <w:lang w:eastAsia="zh-CN"/>
              </w:rPr>
            </w:pPr>
          </w:p>
          <w:p w14:paraId="63CB5ED6" w14:textId="4F7C1225" w:rsidR="00A314E1" w:rsidRDefault="00A84A7B" w:rsidP="00A84A7B">
            <w:pPr>
              <w:pStyle w:val="CRCoverPage"/>
              <w:spacing w:after="0"/>
              <w:ind w:left="100"/>
              <w:rPr>
                <w:noProof/>
                <w:lang w:eastAsia="zh-CN"/>
              </w:rPr>
            </w:pPr>
            <w:r>
              <w:rPr>
                <w:noProof/>
                <w:lang w:eastAsia="zh-CN"/>
              </w:rPr>
              <w:t xml:space="preserve">That is, if the </w:t>
            </w:r>
            <w:r w:rsidRPr="00EC772B">
              <w:rPr>
                <w:noProof/>
                <w:lang w:eastAsia="zh-CN"/>
              </w:rPr>
              <w:t>"catch all" entry</w:t>
            </w:r>
            <w:r>
              <w:rPr>
                <w:noProof/>
                <w:lang w:eastAsia="zh-CN"/>
              </w:rPr>
              <w:t xml:space="preserve"> for 5G ProSe direct communication is </w:t>
            </w:r>
            <w:r w:rsidR="00A314E1">
              <w:rPr>
                <w:noProof/>
                <w:lang w:eastAsia="zh-CN"/>
              </w:rPr>
              <w:t xml:space="preserve">only </w:t>
            </w:r>
            <w:r>
              <w:rPr>
                <w:noProof/>
                <w:lang w:eastAsia="zh-CN"/>
              </w:rPr>
              <w:t>introduced</w:t>
            </w:r>
            <w:r w:rsidR="00A314E1">
              <w:rPr>
                <w:noProof/>
                <w:lang w:eastAsia="zh-CN"/>
              </w:rPr>
              <w:t xml:space="preserve"> for </w:t>
            </w:r>
            <w:r w:rsidR="00A314E1" w:rsidRPr="00A314E1">
              <w:rPr>
                <w:noProof/>
                <w:lang w:eastAsia="zh-CN"/>
              </w:rPr>
              <w:t>5G ProSe direct communication</w:t>
            </w:r>
            <w:r>
              <w:rPr>
                <w:noProof/>
                <w:lang w:eastAsia="zh-CN"/>
              </w:rPr>
              <w:t xml:space="preserve">, </w:t>
            </w:r>
            <w:r w:rsidRPr="00A84A7B">
              <w:rPr>
                <w:noProof/>
                <w:lang w:eastAsia="zh-CN"/>
              </w:rPr>
              <w:t>for a service that does not have a mapping</w:t>
            </w:r>
            <w:r w:rsidR="00A314E1">
              <w:rPr>
                <w:noProof/>
                <w:lang w:eastAsia="zh-CN"/>
              </w:rPr>
              <w:t>:</w:t>
            </w:r>
          </w:p>
          <w:p w14:paraId="65D0F460" w14:textId="77777777" w:rsidR="00A314E1" w:rsidRDefault="00A314E1" w:rsidP="00A84A7B">
            <w:pPr>
              <w:pStyle w:val="CRCoverPage"/>
              <w:spacing w:after="0"/>
              <w:ind w:left="100"/>
              <w:rPr>
                <w:noProof/>
                <w:lang w:eastAsia="zh-CN"/>
              </w:rPr>
            </w:pPr>
          </w:p>
          <w:p w14:paraId="5FE6D592" w14:textId="70B829B9" w:rsidR="00A314E1" w:rsidRDefault="000311DE" w:rsidP="00A314E1">
            <w:pPr>
              <w:pStyle w:val="CRCoverPage"/>
              <w:spacing w:after="0"/>
              <w:ind w:left="100"/>
              <w:rPr>
                <w:noProof/>
                <w:lang w:eastAsia="zh-CN"/>
              </w:rPr>
            </w:pPr>
            <w:r>
              <w:rPr>
                <w:b/>
                <w:bCs/>
                <w:noProof/>
                <w:lang w:eastAsia="zh-CN"/>
              </w:rPr>
              <w:t>Case - A</w:t>
            </w:r>
            <w:r w:rsidR="00A314E1" w:rsidRPr="00285C0C">
              <w:rPr>
                <w:b/>
                <w:bCs/>
                <w:noProof/>
                <w:lang w:eastAsia="zh-CN"/>
              </w:rPr>
              <w:t>) the UE</w:t>
            </w:r>
            <w:r w:rsidR="00A84A7B" w:rsidRPr="00285C0C">
              <w:rPr>
                <w:b/>
                <w:bCs/>
                <w:noProof/>
                <w:lang w:eastAsia="zh-CN"/>
              </w:rPr>
              <w:t xml:space="preserve"> has discovered </w:t>
            </w:r>
            <w:r>
              <w:rPr>
                <w:b/>
                <w:bCs/>
                <w:noProof/>
                <w:lang w:eastAsia="zh-CN"/>
              </w:rPr>
              <w:t xml:space="preserve">the </w:t>
            </w:r>
            <w:r w:rsidR="00A84A7B" w:rsidRPr="00285C0C">
              <w:rPr>
                <w:b/>
                <w:bCs/>
                <w:noProof/>
                <w:lang w:eastAsia="zh-CN"/>
              </w:rPr>
              <w:t>peer UE</w:t>
            </w:r>
            <w:r w:rsidR="005D37FD">
              <w:rPr>
                <w:b/>
                <w:bCs/>
                <w:noProof/>
                <w:lang w:eastAsia="zh-CN"/>
              </w:rPr>
              <w:t xml:space="preserve"> ever</w:t>
            </w:r>
            <w:r w:rsidR="00285C0C">
              <w:rPr>
                <w:noProof/>
                <w:lang w:eastAsia="zh-CN"/>
              </w:rPr>
              <w:t>:</w:t>
            </w:r>
          </w:p>
          <w:p w14:paraId="52DD6F48" w14:textId="656D9174" w:rsidR="005D37FD" w:rsidRDefault="00EB083E" w:rsidP="00674FDA">
            <w:pPr>
              <w:pStyle w:val="CRCoverPage"/>
              <w:spacing w:after="0"/>
              <w:ind w:left="100"/>
              <w:rPr>
                <w:noProof/>
                <w:lang w:eastAsia="zh-CN"/>
              </w:rPr>
            </w:pPr>
            <w:r>
              <w:rPr>
                <w:noProof/>
                <w:lang w:eastAsia="zh-CN"/>
              </w:rPr>
              <w:t>T</w:t>
            </w:r>
            <w:r w:rsidR="00A84A7B" w:rsidRPr="00A84A7B">
              <w:rPr>
                <w:noProof/>
                <w:lang w:eastAsia="zh-CN"/>
              </w:rPr>
              <w:t xml:space="preserve">he UE can send the </w:t>
            </w:r>
            <w:r w:rsidR="00A314E1">
              <w:t>PROSE DIRECT LINK ESTABLISHMENT REQUEST message</w:t>
            </w:r>
            <w:r w:rsidR="00A84A7B" w:rsidRPr="00A84A7B">
              <w:rPr>
                <w:noProof/>
                <w:lang w:eastAsia="zh-CN"/>
              </w:rPr>
              <w:t xml:space="preserve"> directly</w:t>
            </w:r>
            <w:r w:rsidR="00A314E1">
              <w:rPr>
                <w:noProof/>
                <w:lang w:eastAsia="zh-CN"/>
              </w:rPr>
              <w:t xml:space="preserve"> to establish a 5G ProSe direct communication </w:t>
            </w:r>
            <w:r w:rsidR="00285C0C">
              <w:rPr>
                <w:noProof/>
                <w:lang w:eastAsia="zh-CN"/>
              </w:rPr>
              <w:t>with</w:t>
            </w:r>
            <w:r w:rsidR="00A314E1">
              <w:rPr>
                <w:noProof/>
                <w:lang w:eastAsia="zh-CN"/>
              </w:rPr>
              <w:t xml:space="preserve"> </w:t>
            </w:r>
            <w:r w:rsidR="00285C0C">
              <w:rPr>
                <w:noProof/>
                <w:lang w:eastAsia="zh-CN"/>
              </w:rPr>
              <w:t xml:space="preserve">the </w:t>
            </w:r>
            <w:r w:rsidR="00A314E1">
              <w:rPr>
                <w:noProof/>
                <w:lang w:eastAsia="zh-CN"/>
              </w:rPr>
              <w:t xml:space="preserve">peer UE, the </w:t>
            </w:r>
            <w:r w:rsidR="00285C0C">
              <w:rPr>
                <w:noProof/>
                <w:lang w:eastAsia="zh-CN"/>
              </w:rPr>
              <w:t xml:space="preserve">ProSe service then </w:t>
            </w:r>
            <w:r w:rsidR="00A314E1">
              <w:rPr>
                <w:noProof/>
                <w:lang w:eastAsia="zh-CN"/>
              </w:rPr>
              <w:t xml:space="preserve">is able to perform 5G ProSe direct communication with the help of the introduced </w:t>
            </w:r>
            <w:r w:rsidR="00A314E1" w:rsidRPr="00EC772B">
              <w:rPr>
                <w:noProof/>
                <w:lang w:eastAsia="zh-CN"/>
              </w:rPr>
              <w:t>"catch all" entr</w:t>
            </w:r>
            <w:r w:rsidR="00A314E1">
              <w:rPr>
                <w:noProof/>
                <w:lang w:eastAsia="zh-CN"/>
              </w:rPr>
              <w:t xml:space="preserve">ies for </w:t>
            </w:r>
            <w:r w:rsidR="000311DE">
              <w:rPr>
                <w:noProof/>
                <w:lang w:eastAsia="zh-CN"/>
              </w:rPr>
              <w:t xml:space="preserve">unicast mode </w:t>
            </w:r>
            <w:r w:rsidR="00A314E1">
              <w:rPr>
                <w:noProof/>
                <w:lang w:eastAsia="zh-CN"/>
              </w:rPr>
              <w:t xml:space="preserve">5G ProSe direct communication. </w:t>
            </w:r>
          </w:p>
          <w:p w14:paraId="60AADDD9" w14:textId="77777777" w:rsidR="00285C0C" w:rsidRPr="00285C0C" w:rsidRDefault="00285C0C" w:rsidP="00A314E1">
            <w:pPr>
              <w:pStyle w:val="CRCoverPage"/>
              <w:spacing w:after="0"/>
              <w:ind w:left="100"/>
              <w:rPr>
                <w:noProof/>
                <w:lang w:eastAsia="zh-CN"/>
              </w:rPr>
            </w:pPr>
          </w:p>
          <w:p w14:paraId="7947E1C4" w14:textId="695B47DE" w:rsidR="000311DE" w:rsidRPr="00285C0C" w:rsidRDefault="000311DE" w:rsidP="00A314E1">
            <w:pPr>
              <w:pStyle w:val="CRCoverPage"/>
              <w:spacing w:after="0"/>
              <w:ind w:left="100"/>
              <w:rPr>
                <w:b/>
                <w:bCs/>
                <w:noProof/>
                <w:lang w:eastAsia="zh-CN"/>
              </w:rPr>
            </w:pPr>
            <w:r>
              <w:rPr>
                <w:b/>
                <w:bCs/>
                <w:noProof/>
                <w:lang w:eastAsia="zh-CN"/>
              </w:rPr>
              <w:t>Case - B</w:t>
            </w:r>
            <w:r w:rsidR="00285C0C" w:rsidRPr="00285C0C">
              <w:rPr>
                <w:b/>
                <w:bCs/>
                <w:noProof/>
                <w:lang w:eastAsia="zh-CN"/>
              </w:rPr>
              <w:t>) the UE ha</w:t>
            </w:r>
            <w:r w:rsidR="009B4326">
              <w:rPr>
                <w:b/>
                <w:bCs/>
                <w:noProof/>
                <w:lang w:eastAsia="zh-CN"/>
              </w:rPr>
              <w:t>s</w:t>
            </w:r>
            <w:r w:rsidR="00285C0C" w:rsidRPr="00285C0C">
              <w:rPr>
                <w:b/>
                <w:bCs/>
                <w:noProof/>
                <w:lang w:eastAsia="zh-CN"/>
              </w:rPr>
              <w:t xml:space="preserve"> </w:t>
            </w:r>
            <w:r w:rsidR="009B4326">
              <w:rPr>
                <w:b/>
                <w:bCs/>
                <w:noProof/>
                <w:lang w:eastAsia="zh-CN"/>
              </w:rPr>
              <w:t xml:space="preserve">not </w:t>
            </w:r>
            <w:r w:rsidR="00285C0C" w:rsidRPr="00285C0C">
              <w:rPr>
                <w:b/>
                <w:bCs/>
                <w:noProof/>
                <w:lang w:eastAsia="zh-CN"/>
              </w:rPr>
              <w:t>discovered</w:t>
            </w:r>
            <w:r>
              <w:rPr>
                <w:b/>
                <w:bCs/>
                <w:noProof/>
                <w:lang w:eastAsia="zh-CN"/>
              </w:rPr>
              <w:t xml:space="preserve"> the</w:t>
            </w:r>
            <w:r w:rsidR="00285C0C" w:rsidRPr="00285C0C">
              <w:rPr>
                <w:b/>
                <w:bCs/>
                <w:noProof/>
                <w:lang w:eastAsia="zh-CN"/>
              </w:rPr>
              <w:t xml:space="preserve"> peer UE:</w:t>
            </w:r>
          </w:p>
          <w:p w14:paraId="025DAA9E" w14:textId="1ECBE87B" w:rsidR="00285C0C" w:rsidRDefault="00EB083E" w:rsidP="00A314E1">
            <w:pPr>
              <w:pStyle w:val="CRCoverPage"/>
              <w:spacing w:after="0"/>
              <w:ind w:left="100"/>
              <w:rPr>
                <w:noProof/>
                <w:lang w:eastAsia="zh-CN"/>
              </w:rPr>
            </w:pPr>
            <w:r>
              <w:rPr>
                <w:noProof/>
                <w:lang w:eastAsia="zh-CN"/>
              </w:rPr>
              <w:t>T</w:t>
            </w:r>
            <w:r w:rsidR="00285C0C">
              <w:rPr>
                <w:noProof/>
                <w:lang w:eastAsia="zh-CN"/>
              </w:rPr>
              <w:t>he ProSe service can not peroform any ProSe opeartion</w:t>
            </w:r>
            <w:r w:rsidR="000311DE">
              <w:rPr>
                <w:noProof/>
                <w:lang w:eastAsia="zh-CN"/>
              </w:rPr>
              <w:t xml:space="preserve"> if the ProSe service needs to find a peer UE</w:t>
            </w:r>
          </w:p>
          <w:p w14:paraId="2B878B47" w14:textId="77777777" w:rsidR="000311DE" w:rsidRDefault="000311DE" w:rsidP="00A314E1">
            <w:pPr>
              <w:pStyle w:val="CRCoverPage"/>
              <w:spacing w:after="0"/>
              <w:ind w:left="100"/>
              <w:rPr>
                <w:noProof/>
                <w:lang w:eastAsia="zh-CN"/>
              </w:rPr>
            </w:pPr>
          </w:p>
          <w:p w14:paraId="7D87CCD2" w14:textId="5823D2FE" w:rsidR="000311DE" w:rsidRPr="000311DE" w:rsidRDefault="000311DE" w:rsidP="00A314E1">
            <w:pPr>
              <w:pStyle w:val="CRCoverPage"/>
              <w:spacing w:after="0"/>
              <w:ind w:left="100"/>
              <w:rPr>
                <w:noProof/>
                <w:lang w:eastAsia="zh-CN"/>
              </w:rPr>
            </w:pPr>
            <w:r>
              <w:rPr>
                <w:b/>
                <w:bCs/>
                <w:noProof/>
                <w:lang w:eastAsia="zh-CN"/>
              </w:rPr>
              <w:lastRenderedPageBreak/>
              <w:t>Case - C</w:t>
            </w:r>
            <w:r w:rsidRPr="00285C0C">
              <w:rPr>
                <w:b/>
                <w:bCs/>
                <w:noProof/>
                <w:lang w:eastAsia="zh-CN"/>
              </w:rPr>
              <w:t xml:space="preserve">) the </w:t>
            </w:r>
            <w:r>
              <w:rPr>
                <w:b/>
                <w:bCs/>
                <w:noProof/>
                <w:lang w:eastAsia="zh-CN"/>
              </w:rPr>
              <w:t>ProSe service does not need a</w:t>
            </w:r>
            <w:r w:rsidRPr="00285C0C">
              <w:rPr>
                <w:b/>
                <w:bCs/>
                <w:noProof/>
                <w:lang w:eastAsia="zh-CN"/>
              </w:rPr>
              <w:t xml:space="preserve"> peer UE:</w:t>
            </w:r>
          </w:p>
          <w:p w14:paraId="4164C1CD" w14:textId="3E0CB145" w:rsidR="000311DE" w:rsidRPr="00285C0C" w:rsidRDefault="00EB083E" w:rsidP="00A314E1">
            <w:pPr>
              <w:pStyle w:val="CRCoverPage"/>
              <w:spacing w:after="0"/>
              <w:ind w:left="100"/>
              <w:rPr>
                <w:noProof/>
                <w:lang w:eastAsia="zh-CN"/>
              </w:rPr>
            </w:pPr>
            <w:r>
              <w:rPr>
                <w:noProof/>
                <w:lang w:eastAsia="zh-CN"/>
              </w:rPr>
              <w:t>T</w:t>
            </w:r>
            <w:r w:rsidR="000311DE">
              <w:rPr>
                <w:noProof/>
                <w:lang w:eastAsia="zh-CN"/>
              </w:rPr>
              <w:t xml:space="preserve">he ProSe service is fine to perform </w:t>
            </w:r>
            <w:r w:rsidR="00D37777">
              <w:rPr>
                <w:rFonts w:hint="eastAsia"/>
                <w:noProof/>
                <w:lang w:eastAsia="zh-CN"/>
              </w:rPr>
              <w:t>s</w:t>
            </w:r>
            <w:r w:rsidR="00D37777">
              <w:rPr>
                <w:noProof/>
                <w:lang w:eastAsia="zh-CN"/>
              </w:rPr>
              <w:t xml:space="preserve">tandalone </w:t>
            </w:r>
            <w:r w:rsidR="000311DE">
              <w:rPr>
                <w:noProof/>
                <w:lang w:eastAsia="zh-CN"/>
              </w:rPr>
              <w:t>groupcast or broadcast mode 5G ProSe direct communication</w:t>
            </w:r>
            <w:r>
              <w:rPr>
                <w:noProof/>
                <w:lang w:eastAsia="zh-CN"/>
              </w:rPr>
              <w:t>.</w:t>
            </w:r>
          </w:p>
          <w:p w14:paraId="66E4D899" w14:textId="69487591" w:rsidR="00A314E1" w:rsidRDefault="00A314E1" w:rsidP="00A314E1">
            <w:pPr>
              <w:pStyle w:val="CRCoverPage"/>
              <w:spacing w:after="0"/>
              <w:ind w:left="100"/>
              <w:rPr>
                <w:noProof/>
                <w:lang w:eastAsia="zh-CN"/>
              </w:rPr>
            </w:pPr>
          </w:p>
          <w:p w14:paraId="289B1222" w14:textId="72C4D04A" w:rsidR="00E631B0" w:rsidRDefault="00EB083E" w:rsidP="00EB083E">
            <w:pPr>
              <w:pStyle w:val="CRCoverPage"/>
              <w:spacing w:after="0"/>
              <w:ind w:left="100"/>
              <w:rPr>
                <w:b/>
                <w:bCs/>
                <w:noProof/>
                <w:u w:val="single"/>
                <w:lang w:eastAsia="zh-CN"/>
              </w:rPr>
            </w:pPr>
            <w:r w:rsidRPr="00EB083E">
              <w:rPr>
                <w:rFonts w:hint="eastAsia"/>
                <w:b/>
                <w:bCs/>
                <w:noProof/>
                <w:u w:val="single"/>
                <w:lang w:eastAsia="zh-CN"/>
              </w:rPr>
              <w:t>C</w:t>
            </w:r>
            <w:r w:rsidRPr="00EB083E">
              <w:rPr>
                <w:b/>
                <w:bCs/>
                <w:noProof/>
                <w:u w:val="single"/>
                <w:lang w:eastAsia="zh-CN"/>
              </w:rPr>
              <w:t>onclusion and proposal:</w:t>
            </w:r>
          </w:p>
          <w:p w14:paraId="0377A72A" w14:textId="77777777" w:rsidR="001770B2" w:rsidRDefault="001770B2" w:rsidP="00EB083E">
            <w:pPr>
              <w:pStyle w:val="CRCoverPage"/>
              <w:spacing w:after="0"/>
              <w:ind w:left="100"/>
              <w:rPr>
                <w:b/>
                <w:bCs/>
                <w:noProof/>
                <w:u w:val="single"/>
                <w:lang w:eastAsia="zh-CN"/>
              </w:rPr>
            </w:pPr>
          </w:p>
          <w:p w14:paraId="6AD26509" w14:textId="7BF4DA3D" w:rsidR="001770B2" w:rsidRDefault="009048C3" w:rsidP="001770B2">
            <w:pPr>
              <w:pStyle w:val="CRCoverPage"/>
              <w:spacing w:after="0"/>
              <w:ind w:left="100"/>
              <w:rPr>
                <w:noProof/>
                <w:lang w:eastAsia="zh-CN"/>
              </w:rPr>
            </w:pPr>
            <w:r>
              <w:rPr>
                <w:noProof/>
                <w:lang w:eastAsia="zh-CN"/>
              </w:rPr>
              <w:t>F</w:t>
            </w:r>
            <w:r>
              <w:rPr>
                <w:rFonts w:hint="eastAsia"/>
                <w:noProof/>
                <w:lang w:eastAsia="zh-CN"/>
              </w:rPr>
              <w:t>rom</w:t>
            </w:r>
            <w:r w:rsidR="001770B2">
              <w:rPr>
                <w:noProof/>
                <w:lang w:eastAsia="zh-CN"/>
              </w:rPr>
              <w:t xml:space="preserve"> the perspective of stage-3, </w:t>
            </w:r>
            <w:r>
              <w:rPr>
                <w:noProof/>
                <w:lang w:eastAsia="zh-CN"/>
              </w:rPr>
              <w:t xml:space="preserve">it is necessary </w:t>
            </w:r>
            <w:r w:rsidR="001770B2">
              <w:rPr>
                <w:noProof/>
                <w:lang w:eastAsia="zh-CN"/>
              </w:rPr>
              <w:t xml:space="preserve">to add the default configuration for the 5G ProSe direct discovery aspect </w:t>
            </w:r>
            <w:r w:rsidR="00FB12D6">
              <w:rPr>
                <w:noProof/>
                <w:lang w:eastAsia="zh-CN"/>
              </w:rPr>
              <w:t xml:space="preserve">to </w:t>
            </w:r>
            <w:r>
              <w:rPr>
                <w:rFonts w:hint="eastAsia"/>
                <w:noProof/>
                <w:lang w:eastAsia="zh-CN"/>
              </w:rPr>
              <w:t>complement</w:t>
            </w:r>
            <w:r>
              <w:rPr>
                <w:noProof/>
                <w:lang w:eastAsia="zh-CN"/>
              </w:rPr>
              <w:t xml:space="preserve"> </w:t>
            </w:r>
            <w:r>
              <w:rPr>
                <w:rFonts w:hint="eastAsia"/>
                <w:noProof/>
                <w:lang w:eastAsia="zh-CN"/>
              </w:rPr>
              <w:t>the</w:t>
            </w:r>
            <w:r w:rsidR="001770B2">
              <w:rPr>
                <w:noProof/>
                <w:lang w:eastAsia="zh-CN"/>
              </w:rPr>
              <w:t xml:space="preserve"> stage-2 design. </w:t>
            </w:r>
          </w:p>
          <w:p w14:paraId="716B9B01" w14:textId="77777777" w:rsidR="001770B2" w:rsidRPr="00FB12D6" w:rsidRDefault="001770B2" w:rsidP="001770B2">
            <w:pPr>
              <w:pStyle w:val="CRCoverPage"/>
              <w:spacing w:after="0"/>
              <w:ind w:left="100"/>
              <w:rPr>
                <w:noProof/>
                <w:lang w:eastAsia="zh-CN"/>
              </w:rPr>
            </w:pPr>
          </w:p>
          <w:p w14:paraId="30954F6D" w14:textId="6716D162" w:rsidR="00FD615B" w:rsidRDefault="00EB083E" w:rsidP="001770B2">
            <w:pPr>
              <w:pStyle w:val="CRCoverPage"/>
              <w:spacing w:after="0"/>
              <w:ind w:left="100"/>
              <w:rPr>
                <w:noProof/>
                <w:lang w:eastAsia="zh-CN"/>
              </w:rPr>
            </w:pPr>
            <w:r>
              <w:rPr>
                <w:noProof/>
                <w:lang w:eastAsia="zh-CN"/>
              </w:rPr>
              <w:t>I</w:t>
            </w:r>
            <w:r w:rsidR="00E631B0">
              <w:rPr>
                <w:noProof/>
                <w:lang w:eastAsia="zh-CN"/>
              </w:rPr>
              <w:t xml:space="preserve">t is proposed to </w:t>
            </w:r>
            <w:r w:rsidR="001770B2">
              <w:rPr>
                <w:noProof/>
                <w:lang w:eastAsia="zh-CN"/>
              </w:rPr>
              <w:t>add a default configuration for the</w:t>
            </w:r>
            <w:r w:rsidR="001770B2" w:rsidRPr="001770B2">
              <w:rPr>
                <w:noProof/>
                <w:lang w:eastAsia="zh-CN"/>
              </w:rPr>
              <w:t xml:space="preserve"> ProSe identifiers to default destination layer-2 ID for initial discovery signalling mapping rule</w:t>
            </w:r>
            <w:r w:rsidR="001770B2">
              <w:rPr>
                <w:noProof/>
                <w:lang w:eastAsia="zh-CN"/>
              </w:rPr>
              <w:t>.</w:t>
            </w:r>
          </w:p>
          <w:p w14:paraId="708AA7DE" w14:textId="6B14C4B0" w:rsidR="001770B2" w:rsidRPr="001770B2" w:rsidRDefault="001770B2" w:rsidP="001770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37EFC" w14:textId="3BC1B204" w:rsidR="001770B2" w:rsidRDefault="00D85227" w:rsidP="00A84A7B">
            <w:pPr>
              <w:pStyle w:val="CRCoverPage"/>
              <w:spacing w:after="0"/>
              <w:ind w:left="100"/>
              <w:rPr>
                <w:noProof/>
                <w:lang w:eastAsia="zh-CN"/>
              </w:rPr>
            </w:pPr>
            <w:r>
              <w:rPr>
                <w:rFonts w:hint="eastAsia"/>
                <w:noProof/>
                <w:lang w:eastAsia="zh-CN"/>
              </w:rPr>
              <w:t>1</w:t>
            </w:r>
            <w:r>
              <w:rPr>
                <w:noProof/>
                <w:lang w:eastAsia="zh-CN"/>
              </w:rPr>
              <w:t xml:space="preserve">. Add a clarification on the configuration that contains a mapping of ProSe identifier to a specific paremeter in </w:t>
            </w:r>
            <w:r w:rsidRPr="00D85227">
              <w:rPr>
                <w:noProof/>
                <w:lang w:eastAsia="zh-CN"/>
              </w:rPr>
              <w:t>clause 5.2.3</w:t>
            </w:r>
            <w:r>
              <w:rPr>
                <w:noProof/>
                <w:lang w:eastAsia="zh-CN"/>
              </w:rPr>
              <w:t xml:space="preserve"> and clause 5.2.4 will also have the default parameter.</w:t>
            </w:r>
          </w:p>
          <w:p w14:paraId="5E9B1F8D" w14:textId="18AA9374" w:rsidR="00150270" w:rsidRDefault="00150270" w:rsidP="00150270">
            <w:pPr>
              <w:pStyle w:val="CRCoverPage"/>
              <w:spacing w:after="0"/>
              <w:ind w:left="100"/>
              <w:rPr>
                <w:noProof/>
                <w:lang w:eastAsia="zh-CN"/>
              </w:rPr>
            </w:pPr>
            <w:r>
              <w:rPr>
                <w:rFonts w:hint="eastAsia"/>
                <w:noProof/>
                <w:lang w:eastAsia="zh-CN"/>
              </w:rPr>
              <w:t>2</w:t>
            </w:r>
            <w:r>
              <w:rPr>
                <w:noProof/>
                <w:lang w:eastAsia="zh-CN"/>
              </w:rPr>
              <w:t>. A</w:t>
            </w:r>
            <w:r>
              <w:rPr>
                <w:rFonts w:hint="eastAsia"/>
                <w:noProof/>
                <w:lang w:eastAsia="zh-CN"/>
              </w:rPr>
              <w:t>d</w:t>
            </w:r>
            <w:r>
              <w:rPr>
                <w:noProof/>
                <w:lang w:eastAsia="zh-CN"/>
              </w:rPr>
              <w:t>d a clarification in general clause 6.2.14.1.</w:t>
            </w:r>
          </w:p>
          <w:p w14:paraId="4051F51A" w14:textId="77777777" w:rsidR="00D85227" w:rsidRPr="00D85227" w:rsidRDefault="00D85227" w:rsidP="00A84A7B">
            <w:pPr>
              <w:pStyle w:val="CRCoverPage"/>
              <w:spacing w:after="0"/>
              <w:ind w:left="100"/>
              <w:rPr>
                <w:noProof/>
                <w:lang w:eastAsia="zh-CN"/>
              </w:rPr>
            </w:pPr>
          </w:p>
          <w:p w14:paraId="5C9D408E" w14:textId="77777777" w:rsidR="00D44C8C" w:rsidRPr="00F76A60" w:rsidRDefault="00D44C8C" w:rsidP="00D44C8C">
            <w:pPr>
              <w:pStyle w:val="CRCoverPage"/>
              <w:spacing w:after="0"/>
              <w:ind w:left="100"/>
              <w:rPr>
                <w:b/>
                <w:bCs/>
                <w:u w:val="single"/>
              </w:rPr>
            </w:pPr>
            <w:r w:rsidRPr="00F76A60">
              <w:rPr>
                <w:b/>
                <w:bCs/>
                <w:u w:val="single"/>
              </w:rPr>
              <w:t>Backward compatibility analysis:</w:t>
            </w:r>
          </w:p>
          <w:p w14:paraId="4C258FB3" w14:textId="2F9E1478" w:rsidR="001F7484" w:rsidRDefault="001F7484" w:rsidP="001F7484">
            <w:pPr>
              <w:pStyle w:val="CRCoverPage"/>
              <w:spacing w:after="0"/>
              <w:ind w:left="100"/>
            </w:pPr>
            <w:r>
              <w:t xml:space="preserve">The change is NOT backward compatible. </w:t>
            </w:r>
          </w:p>
          <w:p w14:paraId="5E8414EF" w14:textId="77777777" w:rsidR="00346EDC" w:rsidRDefault="00346EDC" w:rsidP="001F7484">
            <w:pPr>
              <w:pStyle w:val="CRCoverPage"/>
              <w:spacing w:after="0"/>
              <w:ind w:left="100"/>
            </w:pPr>
          </w:p>
          <w:p w14:paraId="5806978C" w14:textId="77777777" w:rsidR="001F7484" w:rsidRDefault="001F7484" w:rsidP="001F7484">
            <w:pPr>
              <w:pStyle w:val="CRCoverPage"/>
              <w:spacing w:after="0"/>
              <w:ind w:left="100"/>
              <w:rPr>
                <w:lang w:eastAsia="zh-CN"/>
              </w:rPr>
            </w:pPr>
            <w:r>
              <w:rPr>
                <w:lang w:eastAsia="zh-CN"/>
              </w:rPr>
              <w:t xml:space="preserve">Legacy </w:t>
            </w:r>
            <w:r>
              <w:rPr>
                <w:rFonts w:hint="eastAsia"/>
                <w:lang w:eastAsia="zh-CN"/>
              </w:rPr>
              <w:t>U</w:t>
            </w:r>
            <w:r>
              <w:rPr>
                <w:lang w:eastAsia="zh-CN"/>
              </w:rPr>
              <w:t>E side:</w:t>
            </w:r>
          </w:p>
          <w:p w14:paraId="0FF0C7AE" w14:textId="77777777" w:rsidR="001F7484" w:rsidRDefault="001F7484" w:rsidP="001F7484">
            <w:pPr>
              <w:pStyle w:val="CRCoverPage"/>
              <w:spacing w:after="0"/>
              <w:ind w:left="100"/>
              <w:rPr>
                <w:lang w:eastAsia="zh-CN"/>
              </w:rPr>
            </w:pPr>
            <w:r>
              <w:rPr>
                <w:rFonts w:hint="eastAsia"/>
                <w:lang w:eastAsia="zh-CN"/>
              </w:rPr>
              <w:t>A</w:t>
            </w:r>
            <w:r>
              <w:rPr>
                <w:lang w:eastAsia="zh-CN"/>
              </w:rPr>
              <w:t xml:space="preserve"> legacy UE would treat the last mapping rule as a common mapping rule. Since the </w:t>
            </w:r>
            <w:proofErr w:type="spellStart"/>
            <w:r>
              <w:rPr>
                <w:lang w:eastAsia="zh-CN"/>
              </w:rPr>
              <w:t>ProSe</w:t>
            </w:r>
            <w:proofErr w:type="spellEnd"/>
            <w:r>
              <w:rPr>
                <w:lang w:eastAsia="zh-CN"/>
              </w:rPr>
              <w:t xml:space="preserve"> identifier is coded as default </w:t>
            </w:r>
            <w:proofErr w:type="spellStart"/>
            <w:r>
              <w:rPr>
                <w:lang w:eastAsia="zh-CN"/>
              </w:rPr>
              <w:t>ProSe</w:t>
            </w:r>
            <w:proofErr w:type="spellEnd"/>
            <w:r>
              <w:rPr>
                <w:lang w:eastAsia="zh-CN"/>
              </w:rPr>
              <w:t xml:space="preserve"> identifier, so the legacy UE cannot match this default entry, and hence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23290E51" w14:textId="77777777" w:rsidR="001F7484" w:rsidRPr="009B6FB2" w:rsidRDefault="001F7484" w:rsidP="001F7484">
            <w:pPr>
              <w:pStyle w:val="CRCoverPage"/>
              <w:spacing w:after="0"/>
              <w:ind w:left="100"/>
              <w:rPr>
                <w:lang w:eastAsia="zh-CN"/>
              </w:rPr>
            </w:pPr>
          </w:p>
          <w:p w14:paraId="7917046D" w14:textId="77777777" w:rsidR="001F7484" w:rsidRDefault="001F7484" w:rsidP="001F7484">
            <w:pPr>
              <w:pStyle w:val="CRCoverPage"/>
              <w:spacing w:after="0"/>
              <w:ind w:left="100"/>
              <w:rPr>
                <w:lang w:eastAsia="zh-CN"/>
              </w:rPr>
            </w:pPr>
            <w:r>
              <w:rPr>
                <w:rFonts w:hint="eastAsia"/>
                <w:lang w:eastAsia="zh-CN"/>
              </w:rPr>
              <w:t>L</w:t>
            </w:r>
            <w:r>
              <w:rPr>
                <w:lang w:eastAsia="zh-CN"/>
              </w:rPr>
              <w:t>egacy network side:</w:t>
            </w:r>
          </w:p>
          <w:p w14:paraId="0311C2FC" w14:textId="77777777" w:rsidR="001F7484" w:rsidRDefault="001F7484" w:rsidP="001F7484">
            <w:pPr>
              <w:pStyle w:val="CRCoverPage"/>
              <w:spacing w:after="0"/>
              <w:ind w:left="100"/>
              <w:rPr>
                <w:lang w:eastAsia="zh-CN"/>
              </w:rPr>
            </w:pPr>
            <w:r>
              <w:rPr>
                <w:rFonts w:hint="eastAsia"/>
                <w:lang w:eastAsia="zh-CN"/>
              </w:rPr>
              <w:t>A</w:t>
            </w:r>
            <w:r>
              <w:rPr>
                <w:lang w:eastAsia="zh-CN"/>
              </w:rPr>
              <w:t xml:space="preserve"> legacy network would treat the last mapping rule as a common mapping rule and send it to UE. Since the UE knows the </w:t>
            </w:r>
            <w:proofErr w:type="spellStart"/>
            <w:r>
              <w:rPr>
                <w:lang w:eastAsia="zh-CN"/>
              </w:rPr>
              <w:t>ProSe</w:t>
            </w:r>
            <w:proofErr w:type="spellEnd"/>
            <w:r>
              <w:rPr>
                <w:lang w:eastAsia="zh-CN"/>
              </w:rPr>
              <w:t xml:space="preserve"> identifier of the last mapping rule is not coded as default </w:t>
            </w:r>
            <w:proofErr w:type="spellStart"/>
            <w:r>
              <w:rPr>
                <w:lang w:eastAsia="zh-CN"/>
              </w:rPr>
              <w:t>ProSe</w:t>
            </w:r>
            <w:proofErr w:type="spellEnd"/>
            <w:r>
              <w:rPr>
                <w:lang w:eastAsia="zh-CN"/>
              </w:rPr>
              <w:t xml:space="preserve"> identifier, the UE will believe the network doesn’t have the default mapping rule, so it causes no backward issue in this case.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31C656EC" w14:textId="15AB9478" w:rsidR="001770B2" w:rsidRPr="001F7484" w:rsidRDefault="001770B2" w:rsidP="001F74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0FA94" w:rsidR="001E41F3" w:rsidRPr="00EC772B" w:rsidRDefault="001770B2" w:rsidP="00A84A7B">
            <w:pPr>
              <w:pStyle w:val="CRCoverPage"/>
              <w:spacing w:after="0"/>
              <w:ind w:leftChars="50" w:left="100"/>
              <w:rPr>
                <w:noProof/>
              </w:rPr>
            </w:pPr>
            <w:r>
              <w:rPr>
                <w:noProof/>
                <w:lang w:eastAsia="zh-CN"/>
              </w:rPr>
              <w:t xml:space="preserve">ProSe services that </w:t>
            </w:r>
            <w:r w:rsidRPr="00EC772B">
              <w:rPr>
                <w:noProof/>
                <w:lang w:eastAsia="zh-CN"/>
              </w:rPr>
              <w:t>do not have explicit mapping rule</w:t>
            </w:r>
            <w:r>
              <w:rPr>
                <w:noProof/>
                <w:lang w:eastAsia="zh-CN"/>
              </w:rPr>
              <w:t xml:space="preserve"> will not be able to perform </w:t>
            </w:r>
            <w:r w:rsidRPr="001770B2">
              <w:rPr>
                <w:noProof/>
                <w:lang w:eastAsia="zh-CN"/>
              </w:rPr>
              <w:t>5G ProSe direct discovery</w:t>
            </w:r>
            <w:r>
              <w:rPr>
                <w:noProof/>
                <w:lang w:eastAsia="zh-CN"/>
              </w:rPr>
              <w:t xml:space="preserve"> opeartions</w:t>
            </w:r>
            <w:r w:rsidR="000409D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279D5" w:rsidR="001E41F3" w:rsidRDefault="00D85227">
            <w:pPr>
              <w:pStyle w:val="CRCoverPage"/>
              <w:spacing w:after="0"/>
              <w:ind w:left="100"/>
              <w:rPr>
                <w:noProof/>
                <w:lang w:eastAsia="zh-CN"/>
              </w:rPr>
            </w:pPr>
            <w:r>
              <w:rPr>
                <w:rFonts w:hint="eastAsia"/>
                <w:noProof/>
                <w:lang w:eastAsia="zh-CN"/>
              </w:rPr>
              <w:t>5</w:t>
            </w:r>
            <w:r>
              <w:rPr>
                <w:noProof/>
                <w:lang w:eastAsia="zh-CN"/>
              </w:rPr>
              <w:t>.2.</w:t>
            </w:r>
            <w:r w:rsidR="001F7484">
              <w:rPr>
                <w:noProof/>
                <w:lang w:eastAsia="zh-CN"/>
              </w:rPr>
              <w:t>3</w:t>
            </w:r>
            <w:r w:rsidR="0094038D">
              <w:rPr>
                <w:noProof/>
                <w:lang w:eastAsia="zh-CN"/>
              </w:rPr>
              <w:t>, 6.2.14.1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D78AC" w:rsidR="001E41F3" w:rsidRDefault="006E32E8">
            <w:pPr>
              <w:pStyle w:val="CRCoverPage"/>
              <w:spacing w:after="0"/>
              <w:ind w:left="100"/>
              <w:rPr>
                <w:noProof/>
                <w:lang w:eastAsia="zh-CN"/>
              </w:rPr>
            </w:pPr>
            <w:r>
              <w:rPr>
                <w:rFonts w:hint="eastAsia"/>
                <w:noProof/>
                <w:lang w:eastAsia="zh-CN"/>
              </w:rPr>
              <w:t>T</w:t>
            </w:r>
            <w:r>
              <w:rPr>
                <w:noProof/>
                <w:lang w:eastAsia="zh-CN"/>
              </w:rPr>
              <w:t>he coding aspects is submitted at the same time (see C1-230511)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83A2F" w14:textId="6D61A33E" w:rsidR="008863B9" w:rsidRDefault="00346EDC">
            <w:pPr>
              <w:pStyle w:val="CRCoverPage"/>
              <w:spacing w:after="0"/>
              <w:ind w:left="100"/>
              <w:rPr>
                <w:noProof/>
                <w:lang w:eastAsia="zh-CN"/>
              </w:rPr>
            </w:pPr>
            <w:r>
              <w:rPr>
                <w:rFonts w:hint="eastAsia"/>
                <w:noProof/>
                <w:lang w:eastAsia="zh-CN"/>
              </w:rPr>
              <w:t>-</w:t>
            </w:r>
            <w:r>
              <w:rPr>
                <w:noProof/>
                <w:lang w:eastAsia="zh-CN"/>
              </w:rPr>
              <w:t xml:space="preserve"> </w:t>
            </w:r>
            <w:r w:rsidR="001F7484">
              <w:rPr>
                <w:noProof/>
                <w:lang w:eastAsia="zh-CN"/>
              </w:rPr>
              <w:t>In rev1:</w:t>
            </w:r>
          </w:p>
          <w:p w14:paraId="6048D5BC" w14:textId="332F7BA4" w:rsidR="001F7484" w:rsidRDefault="001F7484">
            <w:pPr>
              <w:pStyle w:val="CRCoverPage"/>
              <w:spacing w:after="0"/>
              <w:ind w:left="100"/>
              <w:rPr>
                <w:noProof/>
                <w:lang w:eastAsia="zh-CN"/>
              </w:rPr>
            </w:pPr>
            <w:r>
              <w:rPr>
                <w:noProof/>
                <w:lang w:eastAsia="zh-CN"/>
              </w:rPr>
              <w:t>1. Impact on 5.2.1 is removed and move to clause 5.2.3</w:t>
            </w:r>
          </w:p>
          <w:p w14:paraId="1CA1AC19" w14:textId="77777777" w:rsidR="001F7484" w:rsidRDefault="001F7484">
            <w:pPr>
              <w:pStyle w:val="CRCoverPage"/>
              <w:spacing w:after="0"/>
              <w:ind w:left="100"/>
              <w:rPr>
                <w:noProof/>
                <w:lang w:eastAsia="zh-CN"/>
              </w:rPr>
            </w:pPr>
            <w:r>
              <w:rPr>
                <w:noProof/>
                <w:lang w:eastAsia="zh-CN"/>
              </w:rPr>
              <w:t>2. Backward analysis is corrected.</w:t>
            </w:r>
          </w:p>
          <w:p w14:paraId="21FDDE94" w14:textId="042236D4" w:rsidR="00346EDC" w:rsidRDefault="00346EDC">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I</w:t>
            </w:r>
            <w:r>
              <w:rPr>
                <w:noProof/>
                <w:lang w:eastAsia="zh-CN"/>
              </w:rPr>
              <w:t>n rev2:</w:t>
            </w:r>
          </w:p>
          <w:p w14:paraId="79DC04D6" w14:textId="77777777" w:rsidR="00346EDC" w:rsidRDefault="00346EDC">
            <w:pPr>
              <w:pStyle w:val="CRCoverPage"/>
              <w:spacing w:after="0"/>
              <w:ind w:left="100"/>
              <w:rPr>
                <w:noProof/>
                <w:lang w:eastAsia="zh-CN"/>
              </w:rPr>
            </w:pPr>
            <w:r>
              <w:rPr>
                <w:rFonts w:hint="eastAsia"/>
                <w:noProof/>
                <w:lang w:eastAsia="zh-CN"/>
              </w:rPr>
              <w:t>1</w:t>
            </w:r>
            <w:r>
              <w:rPr>
                <w:noProof/>
                <w:lang w:eastAsia="zh-CN"/>
              </w:rPr>
              <w:t>. "explicit" is changed to "corresponding"</w:t>
            </w:r>
          </w:p>
          <w:p w14:paraId="6ACA4173" w14:textId="77D709AF" w:rsidR="00346EDC" w:rsidRPr="00346EDC" w:rsidRDefault="00346EDC">
            <w:pPr>
              <w:pStyle w:val="CRCoverPage"/>
              <w:spacing w:after="0"/>
              <w:ind w:left="100"/>
              <w:rPr>
                <w:noProof/>
                <w:lang w:eastAsia="zh-CN"/>
              </w:rPr>
            </w:pPr>
            <w:r>
              <w:rPr>
                <w:noProof/>
                <w:lang w:eastAsia="zh-CN"/>
              </w:rPr>
              <w:t xml:space="preserve">2. </w:t>
            </w:r>
            <w:r>
              <w:rPr>
                <w:lang w:eastAsia="zh-CN"/>
              </w:rPr>
              <w:t>"</w:t>
            </w:r>
            <w:r w:rsidRPr="008A66E3">
              <w:rPr>
                <w:lang w:eastAsia="zh-CN"/>
              </w:rPr>
              <w:t>the</w:t>
            </w:r>
            <w:r>
              <w:rPr>
                <w:lang w:eastAsia="zh-CN"/>
              </w:rPr>
              <w:t xml:space="preserve"> *</w:t>
            </w:r>
            <w:proofErr w:type="spellStart"/>
            <w:r>
              <w:rPr>
                <w:lang w:eastAsia="zh-CN"/>
              </w:rPr>
              <w:t>ProSe</w:t>
            </w:r>
            <w:proofErr w:type="spellEnd"/>
            <w:r>
              <w:rPr>
                <w:lang w:eastAsia="zh-CN"/>
              </w:rPr>
              <w:t xml:space="preserve"> service*</w:t>
            </w:r>
            <w:r w:rsidRPr="008A66E3">
              <w:rPr>
                <w:lang w:eastAsia="zh-CN"/>
              </w:rPr>
              <w:t xml:space="preserve"> is not allowed to perform any operation</w:t>
            </w:r>
            <w:r>
              <w:rPr>
                <w:lang w:eastAsia="zh-CN"/>
              </w:rPr>
              <w:t xml:space="preserve"> </w:t>
            </w:r>
            <w:r>
              <w:t>as specified in clause 7</w:t>
            </w:r>
            <w:r>
              <w:rPr>
                <w:lang w:eastAsia="zh-CN"/>
              </w:rPr>
              <w:t>" is changed to "</w:t>
            </w:r>
            <w:r w:rsidRPr="008A66E3">
              <w:rPr>
                <w:lang w:eastAsia="zh-CN"/>
              </w:rPr>
              <w:t xml:space="preserve">the </w:t>
            </w:r>
            <w:r>
              <w:rPr>
                <w:lang w:eastAsia="zh-CN"/>
              </w:rPr>
              <w:t>*</w:t>
            </w:r>
            <w:r w:rsidRPr="008A66E3">
              <w:rPr>
                <w:lang w:eastAsia="zh-CN"/>
              </w:rPr>
              <w:t>UE</w:t>
            </w:r>
            <w:r>
              <w:rPr>
                <w:lang w:eastAsia="zh-CN"/>
              </w:rPr>
              <w:t>*</w:t>
            </w:r>
            <w:r w:rsidRPr="008A66E3">
              <w:rPr>
                <w:lang w:eastAsia="zh-CN"/>
              </w:rPr>
              <w:t xml:space="preserve"> is not allowed to perform any operation</w:t>
            </w:r>
            <w:r>
              <w:t xml:space="preserve"> as specified in clause 7</w:t>
            </w:r>
            <w:r w:rsidRPr="008A66E3">
              <w:rPr>
                <w:lang w:eastAsia="zh-CN"/>
              </w:rPr>
              <w:t xml:space="preserve"> </w:t>
            </w:r>
            <w:r>
              <w:rPr>
                <w:lang w:eastAsia="zh-CN"/>
              </w:rPr>
              <w:t>*</w:t>
            </w:r>
            <w:r w:rsidRPr="008A66E3">
              <w:rPr>
                <w:lang w:eastAsia="zh-CN"/>
              </w:rPr>
              <w:t xml:space="preserve">for the </w:t>
            </w:r>
            <w:proofErr w:type="spellStart"/>
            <w:r w:rsidRPr="008A66E3">
              <w:rPr>
                <w:lang w:eastAsia="zh-CN"/>
              </w:rPr>
              <w:t>ProSe</w:t>
            </w:r>
            <w:proofErr w:type="spellEnd"/>
            <w:r w:rsidRPr="008A66E3">
              <w:rPr>
                <w:lang w:eastAsia="zh-CN"/>
              </w:rPr>
              <w:t xml:space="preserve"> service</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A9EFFD" w14:textId="77777777" w:rsidR="001B73AD" w:rsidRDefault="001B73AD" w:rsidP="001B73AD">
      <w:pPr>
        <w:pStyle w:val="3"/>
        <w:rPr>
          <w:lang w:eastAsia="zh-CN"/>
        </w:rPr>
      </w:pPr>
      <w:bookmarkStart w:id="1" w:name="_Toc123634531"/>
      <w:r>
        <w:t>5.2.3</w:t>
      </w:r>
      <w:r>
        <w:tab/>
        <w:t xml:space="preserve">Configuration parameters for 5G </w:t>
      </w:r>
      <w:proofErr w:type="spellStart"/>
      <w:r>
        <w:t>ProSe</w:t>
      </w:r>
      <w:proofErr w:type="spellEnd"/>
      <w:r>
        <w:t xml:space="preserve"> direct discovery</w:t>
      </w:r>
      <w:bookmarkEnd w:id="1"/>
    </w:p>
    <w:p w14:paraId="7D68A129" w14:textId="77777777" w:rsidR="001B73AD" w:rsidRDefault="001B73AD" w:rsidP="001B73AD">
      <w:pPr>
        <w:rPr>
          <w:lang w:eastAsia="en-GB"/>
        </w:rPr>
      </w:pPr>
      <w:r>
        <w:t xml:space="preserve">The configuration parameters for 5G </w:t>
      </w:r>
      <w:proofErr w:type="spellStart"/>
      <w:r>
        <w:rPr>
          <w:lang w:eastAsia="zh-CN"/>
        </w:rPr>
        <w:t>ProSe</w:t>
      </w:r>
      <w:proofErr w:type="spellEnd"/>
      <w:r>
        <w:rPr>
          <w:lang w:eastAsia="zh-CN"/>
        </w:rPr>
        <w:t xml:space="preserve"> direct discovery</w:t>
      </w:r>
      <w:r>
        <w:t xml:space="preserve"> over PC5</w:t>
      </w:r>
      <w:r>
        <w:rPr>
          <w:lang w:eastAsia="ko-KR"/>
        </w:rPr>
        <w:t xml:space="preserve"> reference point consist of:</w:t>
      </w:r>
    </w:p>
    <w:p w14:paraId="31FBA372" w14:textId="77777777" w:rsidR="001B73AD" w:rsidRDefault="001B73AD" w:rsidP="001B73AD">
      <w:pPr>
        <w:pStyle w:val="B1"/>
      </w:pPr>
      <w:r>
        <w:t>a)</w:t>
      </w:r>
      <w:r>
        <w:tab/>
        <w:t xml:space="preserve">a validity timer for the validity of the configuration parameter for 5G </w:t>
      </w:r>
      <w:proofErr w:type="spellStart"/>
      <w:r>
        <w:t>ProSe</w:t>
      </w:r>
      <w:proofErr w:type="spellEnd"/>
      <w:r>
        <w:t xml:space="preserve"> direct discovery over PC5 interface;</w:t>
      </w:r>
    </w:p>
    <w:p w14:paraId="1DBA2881" w14:textId="77777777" w:rsidR="001B73AD" w:rsidRDefault="001B73AD" w:rsidP="001B73AD">
      <w:pPr>
        <w:pStyle w:val="B1"/>
      </w:pPr>
      <w:r>
        <w:t>b)</w:t>
      </w:r>
      <w:r>
        <w:tab/>
        <w:t xml:space="preserve">a list of PLMNs in which the UE is authorised to perform open 5G </w:t>
      </w:r>
      <w:proofErr w:type="spellStart"/>
      <w:r>
        <w:t>ProSe</w:t>
      </w:r>
      <w:proofErr w:type="spellEnd"/>
      <w:r>
        <w:t xml:space="preserve"> direct discovery Model A monitoring when the UE is served by NG-RAN;</w:t>
      </w:r>
    </w:p>
    <w:p w14:paraId="09B09969" w14:textId="77777777" w:rsidR="001B73AD" w:rsidRDefault="001B73AD" w:rsidP="001B73AD">
      <w:pPr>
        <w:pStyle w:val="B1"/>
      </w:pPr>
      <w:r>
        <w:t>c)</w:t>
      </w:r>
      <w:r>
        <w:tab/>
        <w:t xml:space="preserve">a list of PLMNs in which the UE is authorized to perform open 5G </w:t>
      </w:r>
      <w:proofErr w:type="spellStart"/>
      <w:r>
        <w:t>ProSe</w:t>
      </w:r>
      <w:proofErr w:type="spellEnd"/>
      <w:r>
        <w:t xml:space="preserve"> direct discovery Model A announcing when the UE is served by NG-RAN;</w:t>
      </w:r>
    </w:p>
    <w:p w14:paraId="56F9FBA1" w14:textId="77777777" w:rsidR="001B73AD" w:rsidRDefault="001B73AD" w:rsidP="001B73AD">
      <w:pPr>
        <w:pStyle w:val="B1"/>
      </w:pPr>
      <w:r>
        <w:t>d)</w:t>
      </w:r>
      <w:r>
        <w:tab/>
        <w:t xml:space="preserve">a list of PLMNs in which the UE is authorised to perform restricted 5G </w:t>
      </w:r>
      <w:proofErr w:type="spellStart"/>
      <w:r>
        <w:t>ProSe</w:t>
      </w:r>
      <w:proofErr w:type="spellEnd"/>
      <w:r>
        <w:t xml:space="preserve"> direct discovery Model A monitoring when the UE is served by NG-RAN;</w:t>
      </w:r>
    </w:p>
    <w:p w14:paraId="4F3728F4" w14:textId="77777777" w:rsidR="001B73AD" w:rsidRDefault="001B73AD" w:rsidP="001B73AD">
      <w:pPr>
        <w:pStyle w:val="B1"/>
      </w:pPr>
      <w:r>
        <w:t>e)</w:t>
      </w:r>
      <w:r>
        <w:tab/>
        <w:t xml:space="preserve">a list of PLMNs in which the UE is authorized to perform restricted 5G </w:t>
      </w:r>
      <w:proofErr w:type="spellStart"/>
      <w:r>
        <w:t>ProSe</w:t>
      </w:r>
      <w:proofErr w:type="spellEnd"/>
      <w:r>
        <w:t xml:space="preserve"> direct discovery Model A announcing when the UE is served by NG-RAN;</w:t>
      </w:r>
    </w:p>
    <w:p w14:paraId="122AEDD6" w14:textId="77777777" w:rsidR="001B73AD" w:rsidRDefault="001B73AD" w:rsidP="001B73AD">
      <w:pPr>
        <w:pStyle w:val="B1"/>
      </w:pPr>
      <w:r>
        <w:t>f)</w:t>
      </w:r>
      <w:r>
        <w:tab/>
        <w:t>a list of PLMNs in which the UE is authorized to perform restricted Model B discoverer operation when the UE is served by NG-RAN;</w:t>
      </w:r>
    </w:p>
    <w:p w14:paraId="13F2F260" w14:textId="77777777" w:rsidR="001B73AD" w:rsidRDefault="001B73AD" w:rsidP="001B73AD">
      <w:pPr>
        <w:pStyle w:val="B1"/>
      </w:pPr>
      <w:r>
        <w:t>g)</w:t>
      </w:r>
      <w:r>
        <w:tab/>
        <w:t xml:space="preserve">a list of PLMNs in which the UE is authorized to perform restricted Model B </w:t>
      </w:r>
      <w:proofErr w:type="spellStart"/>
      <w:r>
        <w:t>discoveree</w:t>
      </w:r>
      <w:proofErr w:type="spellEnd"/>
      <w:r>
        <w:t xml:space="preserve"> operation when the UE is served by NG-RAN;</w:t>
      </w:r>
    </w:p>
    <w:p w14:paraId="6A49193A" w14:textId="77777777" w:rsidR="001B73AD" w:rsidRDefault="001B73AD" w:rsidP="001B73AD">
      <w:pPr>
        <w:pStyle w:val="B1"/>
      </w:pPr>
      <w:r>
        <w:t>h)</w:t>
      </w:r>
      <w:r>
        <w:tab/>
        <w:t xml:space="preserve">an indication of whether the UE is authorized to perform 5G </w:t>
      </w:r>
      <w:proofErr w:type="spellStart"/>
      <w:r>
        <w:t>ProSe</w:t>
      </w:r>
      <w:proofErr w:type="spellEnd"/>
      <w:r>
        <w:t xml:space="preserve"> direct discovery for Model A or Model B when "not served by NG-RAN";</w:t>
      </w:r>
    </w:p>
    <w:p w14:paraId="1159A36F" w14:textId="77777777" w:rsidR="001B73AD" w:rsidRDefault="001B73AD" w:rsidP="001B73AD">
      <w:pPr>
        <w:pStyle w:val="B1"/>
      </w:pPr>
      <w:proofErr w:type="spellStart"/>
      <w:r>
        <w:t>i</w:t>
      </w:r>
      <w:proofErr w:type="spellEnd"/>
      <w:r>
        <w:t>)</w:t>
      </w:r>
      <w:r>
        <w:tab/>
        <w:t xml:space="preserve">radio parameters for </w:t>
      </w:r>
      <w:proofErr w:type="spellStart"/>
      <w:r>
        <w:t>ProSe</w:t>
      </w:r>
      <w:proofErr w:type="spellEnd"/>
      <w:r>
        <w:t xml:space="preserve"> direct discover per NR PC5 applicable per geographical area(s) with an indication of whether these radio parameters are "operator managed" or "non-operator managed" when "not served by NG-RAN";</w:t>
      </w:r>
    </w:p>
    <w:p w14:paraId="36DF993D" w14:textId="77777777" w:rsidR="001B73AD" w:rsidRDefault="001B73AD" w:rsidP="001B73AD">
      <w:pPr>
        <w:pStyle w:val="NO"/>
      </w:pPr>
      <w:r>
        <w:t>NOTE 1:</w:t>
      </w:r>
      <w:r>
        <w:tab/>
        <w:t>Whether a frequency band is "operator managed" or "non-operator managed" in a given geographical area is defined by local regulations.</w:t>
      </w:r>
    </w:p>
    <w:p w14:paraId="3B0690AD" w14:textId="77777777" w:rsidR="001B73AD" w:rsidRDefault="001B73AD" w:rsidP="001B73AD">
      <w:pPr>
        <w:pStyle w:val="B1"/>
      </w:pPr>
      <w:r>
        <w:t>j)</w:t>
      </w:r>
      <w:r>
        <w:tab/>
        <w:t xml:space="preserve">a 5G </w:t>
      </w:r>
      <w:proofErr w:type="spellStart"/>
      <w:r>
        <w:t>ProSe</w:t>
      </w:r>
      <w:proofErr w:type="spellEnd"/>
      <w:r>
        <w:t xml:space="preserve"> direct discovery UE ID for restricted direct discovery;</w:t>
      </w:r>
    </w:p>
    <w:p w14:paraId="05E91CAF" w14:textId="77777777" w:rsidR="001B73AD" w:rsidRDefault="001B73AD" w:rsidP="001B73AD">
      <w:pPr>
        <w:pStyle w:val="B1"/>
      </w:pPr>
      <w:r>
        <w:t>k)</w:t>
      </w:r>
      <w:r>
        <w:tab/>
        <w:t>a list of group member discovery parameters that enable the group member discovery. For each group the list consists of, one application layer group ID, layer-2 group ID and User info ID;</w:t>
      </w:r>
    </w:p>
    <w:p w14:paraId="5AFE2543" w14:textId="77777777" w:rsidR="001B73AD" w:rsidRDefault="001B73AD" w:rsidP="001B73AD">
      <w:pPr>
        <w:pStyle w:val="NO"/>
      </w:pPr>
      <w:r>
        <w:t>NOTE 2:</w:t>
      </w:r>
      <w:r>
        <w:tab/>
        <w:t>User info ID is expected to be assigned uniquely to a user within the discovery group.</w:t>
      </w:r>
    </w:p>
    <w:p w14:paraId="62E86450" w14:textId="77777777" w:rsidR="001B73AD" w:rsidRDefault="001B73AD" w:rsidP="001B73AD">
      <w:pPr>
        <w:pStyle w:val="B1"/>
      </w:pPr>
      <w:r>
        <w:t>l)</w:t>
      </w:r>
      <w:r>
        <w:tab/>
        <w:t xml:space="preserve">a list of </w:t>
      </w:r>
      <w:proofErr w:type="spellStart"/>
      <w:r>
        <w:t>ProSe</w:t>
      </w:r>
      <w:proofErr w:type="spellEnd"/>
      <w:r>
        <w:t xml:space="preserve"> identifiers to be used for direct discovery over PC5 interface;</w:t>
      </w:r>
    </w:p>
    <w:p w14:paraId="085D3D43" w14:textId="5123477F" w:rsidR="001B73AD" w:rsidRDefault="001B73AD" w:rsidP="001B73AD">
      <w:pPr>
        <w:pStyle w:val="B1"/>
        <w:rPr>
          <w:ins w:id="2" w:author="yizhong_rev1" w:date="2023-02-28T09:39:00Z"/>
        </w:rPr>
      </w:pPr>
      <w:r>
        <w:t>m)</w:t>
      </w:r>
      <w:r>
        <w:tab/>
        <w:t xml:space="preserve">a list of </w:t>
      </w:r>
      <w:proofErr w:type="spellStart"/>
      <w:r>
        <w:t>ProSe</w:t>
      </w:r>
      <w:proofErr w:type="spellEnd"/>
      <w:r>
        <w:t xml:space="preserve"> identifiers to default destination layer-2 ID for initial discovery signalling mapping rule. Each mapping rule contains one or more </w:t>
      </w:r>
      <w:proofErr w:type="spellStart"/>
      <w:r>
        <w:t>ProSe</w:t>
      </w:r>
      <w:proofErr w:type="spellEnd"/>
      <w:r>
        <w:t xml:space="preserve"> identifiers and the default destination layer-2 ID for the initial signalling of direct discovery;</w:t>
      </w:r>
    </w:p>
    <w:p w14:paraId="517AC6FA" w14:textId="6A66AAC1" w:rsidR="001B73AD" w:rsidRPr="001B73AD" w:rsidRDefault="001B73AD" w:rsidP="001B73AD">
      <w:pPr>
        <w:pStyle w:val="NO"/>
      </w:pPr>
      <w:ins w:id="3" w:author="yizhong_rev1" w:date="2023-02-28T09:39:00Z">
        <w:r>
          <w:t>NOTE 3:</w:t>
        </w:r>
        <w:r>
          <w:tab/>
        </w:r>
      </w:ins>
      <w:ins w:id="4" w:author="yizhong_rev1" w:date="2023-02-28T09:40:00Z">
        <w:r>
          <w:t xml:space="preserve">The </w:t>
        </w:r>
        <w:proofErr w:type="spellStart"/>
        <w:r w:rsidRPr="001B73AD">
          <w:rPr>
            <w:lang w:eastAsia="zh-CN"/>
          </w:rPr>
          <w:t>ProSe</w:t>
        </w:r>
        <w:proofErr w:type="spellEnd"/>
        <w:r w:rsidRPr="001B73AD">
          <w:rPr>
            <w:lang w:eastAsia="zh-CN"/>
          </w:rPr>
          <w:t xml:space="preserve"> identifiers to default destination layer-2 ID for initial discovery signalling mapping rule</w:t>
        </w:r>
        <w:r>
          <w:rPr>
            <w:lang w:eastAsia="zh-CN"/>
          </w:rPr>
          <w:t xml:space="preserve"> can include a default configuration</w:t>
        </w:r>
        <w:r>
          <w:t xml:space="preserve"> entry with the lowest priority</w:t>
        </w:r>
      </w:ins>
      <w:ins w:id="5" w:author="yizhong_rev1" w:date="2023-02-28T11:11:00Z">
        <w:r w:rsidR="00023ED5">
          <w:t xml:space="preserve"> </w:t>
        </w:r>
        <w:r w:rsidR="00023ED5">
          <w:rPr>
            <w:lang w:eastAsia="zh-CN"/>
          </w:rPr>
          <w:t>for</w:t>
        </w:r>
        <w:r w:rsidR="00023ED5">
          <w:t xml:space="preserve"> the </w:t>
        </w:r>
        <w:proofErr w:type="spellStart"/>
        <w:r w:rsidR="00023ED5">
          <w:t>ProSe</w:t>
        </w:r>
        <w:proofErr w:type="spellEnd"/>
        <w:r w:rsidR="00023ED5">
          <w:t xml:space="preserve"> services that do not have </w:t>
        </w:r>
      </w:ins>
      <w:ins w:id="6" w:author="yizhong_rev2" w:date="2023-03-01T16:00:00Z">
        <w:r w:rsidR="0014627C">
          <w:t>corresponding</w:t>
        </w:r>
      </w:ins>
      <w:ins w:id="7" w:author="yizhong_rev1" w:date="2023-02-28T11:11:00Z">
        <w:r w:rsidR="00023ED5">
          <w:t xml:space="preserve"> </w:t>
        </w:r>
        <w:r w:rsidR="00023ED5">
          <w:rPr>
            <w:lang w:eastAsia="zh-CN"/>
          </w:rPr>
          <w:t>configurations in the mapping rule</w:t>
        </w:r>
      </w:ins>
      <w:ins w:id="8" w:author="yizhong_rev1" w:date="2023-02-28T09:40:00Z">
        <w:r>
          <w:rPr>
            <w:lang w:eastAsia="zh-CN"/>
          </w:rPr>
          <w:t xml:space="preserve"> (see 3GPP TS </w:t>
        </w:r>
        <w:r>
          <w:t>24.555</w:t>
        </w:r>
        <w:r>
          <w:rPr>
            <w:lang w:eastAsia="zh-CN"/>
          </w:rPr>
          <w:t> [17])</w:t>
        </w:r>
      </w:ins>
      <w:ins w:id="9" w:author="yizhong_rev1" w:date="2023-02-28T09:39:00Z">
        <w:r>
          <w:t>.</w:t>
        </w:r>
      </w:ins>
    </w:p>
    <w:p w14:paraId="7C03F1E7" w14:textId="77777777" w:rsidR="001B73AD" w:rsidRDefault="001B73AD" w:rsidP="001B73AD">
      <w:pPr>
        <w:pStyle w:val="B1"/>
        <w:rPr>
          <w:lang w:eastAsia="zh-CN"/>
        </w:rPr>
      </w:pPr>
      <w:r>
        <w:rPr>
          <w:lang w:eastAsia="zh-CN"/>
        </w:rPr>
        <w:t>n)</w:t>
      </w:r>
      <w:r>
        <w:rPr>
          <w:lang w:eastAsia="zh-CN"/>
        </w:rPr>
        <w:tab/>
        <w:t>default PC5 DRX configuration as specified in TS 38.331 [13] when the UE is not served by NG-RAN; and</w:t>
      </w:r>
    </w:p>
    <w:p w14:paraId="3E641E75" w14:textId="77777777" w:rsidR="001B73AD" w:rsidRDefault="001B73AD" w:rsidP="001B73AD">
      <w:pPr>
        <w:pStyle w:val="B1"/>
        <w:rPr>
          <w:lang w:eastAsia="zh-CN"/>
        </w:rPr>
      </w:pPr>
      <w:r>
        <w:rPr>
          <w:lang w:eastAsia="zh-CN"/>
        </w:rPr>
        <w:t>o)</w:t>
      </w:r>
      <w:r>
        <w:rPr>
          <w:lang w:eastAsia="zh-CN"/>
        </w:rPr>
        <w:tab/>
        <w:t>optionally, the 5G DDNMF address information in the HPLMN.</w:t>
      </w:r>
    </w:p>
    <w:p w14:paraId="3184BAC6" w14:textId="75C468E6" w:rsidR="001B73AD" w:rsidRPr="001B73AD" w:rsidDel="001B73AD" w:rsidRDefault="001B73AD" w:rsidP="00D85227">
      <w:pPr>
        <w:pStyle w:val="NO"/>
        <w:rPr>
          <w:del w:id="10" w:author="yizhong_rev1" w:date="2023-02-28T09:32:00Z"/>
          <w:lang w:eastAsia="zh-CN"/>
        </w:rPr>
      </w:pPr>
      <w:r>
        <w:t>NOTE </w:t>
      </w:r>
      <w:del w:id="11" w:author="yizhong_rev1" w:date="2023-02-28T09:39:00Z">
        <w:r w:rsidDel="001B73AD">
          <w:delText>3</w:delText>
        </w:r>
      </w:del>
      <w:ins w:id="12" w:author="yizhong_rev1" w:date="2023-02-28T09:39:00Z">
        <w:r>
          <w:t>4</w:t>
        </w:r>
      </w:ins>
      <w:r>
        <w:t>:</w:t>
      </w:r>
      <w:r>
        <w:tab/>
        <w:t xml:space="preserve">The security parameters for 5G </w:t>
      </w:r>
      <w:proofErr w:type="spellStart"/>
      <w:r>
        <w:t>ProSe</w:t>
      </w:r>
      <w:proofErr w:type="spellEnd"/>
      <w:r>
        <w:t xml:space="preserve"> direct discovery are provisioned by 5G DDNMF as defined in clause 6.2.</w:t>
      </w:r>
    </w:p>
    <w:p w14:paraId="77198B59" w14:textId="1B924867" w:rsidR="00D85227" w:rsidRPr="006B5418" w:rsidRDefault="00D85227" w:rsidP="00D85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292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6D96F" w14:textId="77777777" w:rsidR="0077292A" w:rsidRDefault="0077292A" w:rsidP="0077292A">
      <w:pPr>
        <w:pStyle w:val="4"/>
        <w:rPr>
          <w:lang w:eastAsia="zh-CN"/>
        </w:rPr>
      </w:pPr>
      <w:bookmarkStart w:id="13" w:name="_Toc123634671"/>
      <w:r>
        <w:rPr>
          <w:lang w:eastAsia="zh-CN"/>
        </w:rPr>
        <w:lastRenderedPageBreak/>
        <w:t>6.2.14.1</w:t>
      </w:r>
      <w:r>
        <w:rPr>
          <w:lang w:eastAsia="zh-CN"/>
        </w:rPr>
        <w:tab/>
        <w:t>General</w:t>
      </w:r>
      <w:bookmarkEnd w:id="13"/>
    </w:p>
    <w:p w14:paraId="46C0210F" w14:textId="77777777" w:rsidR="0077292A" w:rsidRDefault="0077292A" w:rsidP="0077292A">
      <w:pPr>
        <w:rPr>
          <w:lang w:eastAsia="en-GB"/>
        </w:rPr>
      </w:pPr>
      <w:r>
        <w:t xml:space="preserve">This clause describes the procedures for 5G </w:t>
      </w:r>
      <w:proofErr w:type="spellStart"/>
      <w:r>
        <w:t>ProSe</w:t>
      </w:r>
      <w:proofErr w:type="spellEnd"/>
      <w:r>
        <w:t xml:space="preserve"> direct discovery procedure over PC5 interface. The purpose of the 5G </w:t>
      </w:r>
      <w:proofErr w:type="spellStart"/>
      <w:r>
        <w:t>ProSe</w:t>
      </w:r>
      <w:proofErr w:type="spellEnd"/>
      <w:r>
        <w:t xml:space="preserve"> direct discovery procedure over PC5 interface is to enable a </w:t>
      </w:r>
      <w:proofErr w:type="spellStart"/>
      <w:r>
        <w:t>ProSe</w:t>
      </w:r>
      <w:proofErr w:type="spellEnd"/>
      <w:r>
        <w:t xml:space="preserve">-enabled UE to detect and identify another </w:t>
      </w:r>
      <w:proofErr w:type="spellStart"/>
      <w:r>
        <w:t>ProSe</w:t>
      </w:r>
      <w:proofErr w:type="spellEnd"/>
      <w:r>
        <w:t>-enabled UE over PC5 interface.</w:t>
      </w:r>
    </w:p>
    <w:p w14:paraId="53C11CF5" w14:textId="2FCA6A39" w:rsidR="0077292A" w:rsidRDefault="0077292A" w:rsidP="0077292A">
      <w:r>
        <w:t xml:space="preserve">To perform 5G </w:t>
      </w:r>
      <w:proofErr w:type="spellStart"/>
      <w:r>
        <w:t>ProSe</w:t>
      </w:r>
      <w:proofErr w:type="spellEnd"/>
      <w:r>
        <w:t xml:space="preserve"> direct discovery procedure over PC5 interface, the UE is configured with the related information as described in clause 5.2.3 and the UE interacts with 5G DDNMF as specified in clause 6.2 when it is in coverage to obtain the related parameters (</w:t>
      </w:r>
      <w:proofErr w:type="gramStart"/>
      <w:r>
        <w:t>e.g.</w:t>
      </w:r>
      <w:proofErr w:type="gramEnd"/>
      <w:r>
        <w:t xml:space="preserve"> </w:t>
      </w:r>
      <w:proofErr w:type="spellStart"/>
      <w:r>
        <w:t>ProSe</w:t>
      </w:r>
      <w:proofErr w:type="spellEnd"/>
      <w:r>
        <w:t xml:space="preserve"> application code, </w:t>
      </w:r>
      <w:proofErr w:type="spellStart"/>
      <w:r>
        <w:t>ProSe</w:t>
      </w:r>
      <w:proofErr w:type="spellEnd"/>
      <w:r>
        <w:t xml:space="preserve"> restricted code).</w:t>
      </w:r>
      <w:ins w:id="14" w:author="Yizhong Zhang" w:date="2023-02-15T15:23:00Z">
        <w:r>
          <w:t xml:space="preserve"> </w:t>
        </w:r>
        <w:r w:rsidRPr="0077292A">
          <w:t xml:space="preserve">If a UE cannot derive </w:t>
        </w:r>
      </w:ins>
      <w:ins w:id="15" w:author="yizhong_rev1" w:date="2023-02-28T15:13:00Z">
        <w:r w:rsidR="001B1278">
          <w:t xml:space="preserve">any of </w:t>
        </w:r>
      </w:ins>
      <w:ins w:id="16" w:author="Yizhong Zhang" w:date="2023-02-15T15:23:00Z">
        <w:r w:rsidRPr="0077292A">
          <w:t>the necessary configurations (</w:t>
        </w:r>
        <w:proofErr w:type="gramStart"/>
        <w:r w:rsidRPr="0077292A">
          <w:t>e.g.</w:t>
        </w:r>
        <w:proofErr w:type="gramEnd"/>
        <w:r w:rsidRPr="0077292A">
          <w:t xml:space="preserve"> </w:t>
        </w:r>
      </w:ins>
      <w:ins w:id="17" w:author="Yizhong Zhang" w:date="2023-02-15T15:24:00Z">
        <w:r>
          <w:t>default destination layer-2 ID for initial discovery signalling</w:t>
        </w:r>
      </w:ins>
      <w:ins w:id="18" w:author="Yizhong Zhang" w:date="2023-02-15T15:23:00Z">
        <w:r w:rsidRPr="0077292A">
          <w:t xml:space="preserve">) according to the </w:t>
        </w:r>
      </w:ins>
      <w:ins w:id="19" w:author="Sunghoon" w:date="2023-02-15T08:14:00Z">
        <w:r w:rsidR="00B97B35">
          <w:t xml:space="preserve">mapping rules for the </w:t>
        </w:r>
      </w:ins>
      <w:proofErr w:type="spellStart"/>
      <w:ins w:id="20" w:author="Yizhong Zhang" w:date="2023-02-15T15:23:00Z">
        <w:r w:rsidRPr="0077292A">
          <w:t>ProSe</w:t>
        </w:r>
        <w:proofErr w:type="spellEnd"/>
        <w:r w:rsidRPr="0077292A">
          <w:t xml:space="preserve"> identifier of a </w:t>
        </w:r>
        <w:proofErr w:type="spellStart"/>
        <w:r w:rsidRPr="0077292A">
          <w:t>ProSe</w:t>
        </w:r>
        <w:proofErr w:type="spellEnd"/>
        <w:r w:rsidRPr="0077292A">
          <w:t xml:space="preserve"> service</w:t>
        </w:r>
      </w:ins>
      <w:ins w:id="21" w:author="yizhong_rev1" w:date="2023-03-01T08:08:00Z">
        <w:r w:rsidR="00B97B35">
          <w:t xml:space="preserve"> </w:t>
        </w:r>
      </w:ins>
      <w:ins w:id="22" w:author="Sunghoon" w:date="2023-02-15T08:15:00Z">
        <w:r w:rsidR="00B97B35">
          <w:rPr>
            <w:lang w:eastAsia="zh-CN"/>
          </w:rPr>
          <w:t>(see 3GPP TS </w:t>
        </w:r>
        <w:r w:rsidR="00B97B35">
          <w:t>24.555</w:t>
        </w:r>
        <w:r w:rsidR="00B97B35">
          <w:rPr>
            <w:lang w:eastAsia="zh-CN"/>
          </w:rPr>
          <w:t> [17])</w:t>
        </w:r>
      </w:ins>
      <w:ins w:id="23" w:author="Yizhong Zhang" w:date="2023-02-15T15:23:00Z">
        <w:r w:rsidRPr="0077292A">
          <w:t xml:space="preserve">, then the </w:t>
        </w:r>
      </w:ins>
      <w:ins w:id="24" w:author="yizhong_rev2" w:date="2023-03-02T08:41:00Z">
        <w:r w:rsidR="00346EDC">
          <w:t>UE</w:t>
        </w:r>
      </w:ins>
      <w:ins w:id="25" w:author="Yizhong Zhang" w:date="2023-02-15T15:23:00Z">
        <w:r w:rsidRPr="0077292A">
          <w:t xml:space="preserve"> is not allowed to perform any operation as specified in clause</w:t>
        </w:r>
      </w:ins>
      <w:ins w:id="26" w:author="Yizhong Zhang" w:date="2023-02-15T15:25:00Z">
        <w:r>
          <w:rPr>
            <w:lang w:eastAsia="zh-CN"/>
          </w:rPr>
          <w:t> 6.2.14</w:t>
        </w:r>
      </w:ins>
      <w:ins w:id="27" w:author="yizhong_rev2" w:date="2023-03-02T08:41:00Z">
        <w:r w:rsidR="00346EDC">
          <w:rPr>
            <w:lang w:eastAsia="zh-CN"/>
          </w:rPr>
          <w:t xml:space="preserve"> </w:t>
        </w:r>
        <w:r w:rsidR="00346EDC">
          <w:rPr>
            <w:rFonts w:hint="eastAsia"/>
            <w:lang w:eastAsia="zh-CN"/>
          </w:rPr>
          <w:t>f</w:t>
        </w:r>
        <w:r w:rsidR="00346EDC">
          <w:rPr>
            <w:lang w:eastAsia="zh-CN"/>
          </w:rPr>
          <w:t>o</w:t>
        </w:r>
      </w:ins>
      <w:ins w:id="28" w:author="yizhong_rev2" w:date="2023-03-02T08:42:00Z">
        <w:r w:rsidR="00346EDC">
          <w:rPr>
            <w:lang w:eastAsia="zh-CN"/>
          </w:rPr>
          <w:t xml:space="preserve">r the </w:t>
        </w:r>
        <w:proofErr w:type="spellStart"/>
        <w:r w:rsidR="00346EDC">
          <w:rPr>
            <w:lang w:eastAsia="zh-CN"/>
          </w:rPr>
          <w:t>ProSe</w:t>
        </w:r>
        <w:proofErr w:type="spellEnd"/>
        <w:r w:rsidR="00346EDC">
          <w:rPr>
            <w:lang w:eastAsia="zh-CN"/>
          </w:rPr>
          <w:t xml:space="preserve"> service</w:t>
        </w:r>
      </w:ins>
      <w:ins w:id="29" w:author="Yizhong Zhang" w:date="2023-02-15T15:23:00Z">
        <w:r w:rsidRPr="0077292A">
          <w:t>.</w:t>
        </w:r>
      </w:ins>
    </w:p>
    <w:p w14:paraId="3280BB0C" w14:textId="77777777" w:rsidR="0077292A" w:rsidRDefault="0077292A" w:rsidP="0077292A">
      <w:r>
        <w:t xml:space="preserve">The following models for 5G </w:t>
      </w:r>
      <w:proofErr w:type="spellStart"/>
      <w:r>
        <w:t>ProSe</w:t>
      </w:r>
      <w:proofErr w:type="spellEnd"/>
      <w:r>
        <w:t xml:space="preserve"> direct discovery procedure over PC5 interface </w:t>
      </w:r>
      <w:r>
        <w:rPr>
          <w:lang w:eastAsia="zh-CN"/>
        </w:rPr>
        <w:t>as specified in 3GPP</w:t>
      </w:r>
      <w:r>
        <w:t> </w:t>
      </w:r>
      <w:r>
        <w:rPr>
          <w:lang w:eastAsia="zh-CN"/>
        </w:rPr>
        <w:t>TS</w:t>
      </w:r>
      <w:r>
        <w:t> </w:t>
      </w:r>
      <w:r>
        <w:rPr>
          <w:lang w:eastAsia="zh-CN"/>
        </w:rPr>
        <w:t>23.304</w:t>
      </w:r>
      <w:r>
        <w:t> </w:t>
      </w:r>
      <w:r>
        <w:rPr>
          <w:lang w:eastAsia="zh-CN"/>
        </w:rPr>
        <w:t xml:space="preserve">[2] </w:t>
      </w:r>
      <w:r>
        <w:t>are supported:</w:t>
      </w:r>
    </w:p>
    <w:p w14:paraId="0F947F3F" w14:textId="77777777" w:rsidR="0077292A" w:rsidRDefault="0077292A" w:rsidP="0077292A">
      <w:pPr>
        <w:pStyle w:val="B1"/>
      </w:pPr>
      <w:r>
        <w:t>a)</w:t>
      </w:r>
      <w:r>
        <w:tab/>
        <w:t>Model A uses a single discovery protocol message (Announcement); and</w:t>
      </w:r>
    </w:p>
    <w:p w14:paraId="4EE25D17" w14:textId="77777777" w:rsidR="0077292A" w:rsidRDefault="0077292A" w:rsidP="0077292A">
      <w:pPr>
        <w:pStyle w:val="B1"/>
      </w:pPr>
      <w:r>
        <w:t>b)</w:t>
      </w:r>
      <w:r>
        <w:tab/>
        <w:t>Model B uses two discovery protocol messages (Solicitation and Response).</w:t>
      </w:r>
    </w:p>
    <w:p w14:paraId="5D1A26F3" w14:textId="77777777" w:rsidR="0077292A" w:rsidRDefault="0077292A" w:rsidP="0077292A">
      <w:pPr>
        <w:pStyle w:val="NO"/>
      </w:pPr>
      <w:r>
        <w:t>NOTE:</w:t>
      </w:r>
      <w:r>
        <w:tab/>
        <w:t xml:space="preserve">If the UE is authorized to perform both 5G </w:t>
      </w:r>
      <w:proofErr w:type="spellStart"/>
      <w:r>
        <w:t>ProSe</w:t>
      </w:r>
      <w:proofErr w:type="spellEnd"/>
      <w:r>
        <w:t xml:space="preserve"> direct discovery Model A and 5G </w:t>
      </w:r>
      <w:proofErr w:type="spellStart"/>
      <w:r>
        <w:t>ProSe</w:t>
      </w:r>
      <w:proofErr w:type="spellEnd"/>
      <w:r>
        <w:t xml:space="preserve"> direct discovery Model B, it is up to UE implementation to select which model to perform or perform both models simultaneously.</w:t>
      </w:r>
    </w:p>
    <w:p w14:paraId="4F55322F" w14:textId="77777777" w:rsidR="0077292A" w:rsidRDefault="0077292A" w:rsidP="0077292A">
      <w:r>
        <w:t xml:space="preserve">The UE may use the PC5 DRX mechanism to perform 5G </w:t>
      </w:r>
      <w:proofErr w:type="spellStart"/>
      <w:r>
        <w:t>ProSe</w:t>
      </w:r>
      <w:proofErr w:type="spellEnd"/>
      <w:r>
        <w:t xml:space="preserve"> direct discovery over PC5 interface when the UE is not served by NG-RAN as specified in clause 5.2.3.</w:t>
      </w:r>
    </w:p>
    <w:p w14:paraId="12732339" w14:textId="77777777" w:rsidR="0077292A" w:rsidRDefault="0077292A" w:rsidP="0077292A">
      <w:r>
        <w:t xml:space="preserve">The following procedures are defined for 5G </w:t>
      </w:r>
      <w:proofErr w:type="spellStart"/>
      <w:r>
        <w:t>ProSe</w:t>
      </w:r>
      <w:proofErr w:type="spellEnd"/>
      <w:r>
        <w:t xml:space="preserve"> direct discovery procedure over PC5 interface:</w:t>
      </w:r>
    </w:p>
    <w:p w14:paraId="661AF5A1" w14:textId="77777777" w:rsidR="0077292A" w:rsidRDefault="0077292A" w:rsidP="0077292A">
      <w:pPr>
        <w:pStyle w:val="B1"/>
      </w:pPr>
      <w:r>
        <w:t>a)</w:t>
      </w:r>
      <w:r>
        <w:tab/>
        <w:t xml:space="preserve">5G </w:t>
      </w:r>
      <w:proofErr w:type="spellStart"/>
      <w:r>
        <w:t>ProSe</w:t>
      </w:r>
      <w:proofErr w:type="spellEnd"/>
      <w:r>
        <w:t xml:space="preserve"> direct discovery procedure over PC5 interface with Model A:</w:t>
      </w:r>
    </w:p>
    <w:p w14:paraId="334E1CF9" w14:textId="77777777" w:rsidR="0077292A" w:rsidRDefault="0077292A" w:rsidP="0077292A">
      <w:pPr>
        <w:pStyle w:val="B2"/>
      </w:pPr>
      <w:r>
        <w:t>1)</w:t>
      </w:r>
      <w:r>
        <w:tab/>
        <w:t xml:space="preserve">Announcing UE procedure for 5G </w:t>
      </w:r>
      <w:proofErr w:type="spellStart"/>
      <w:r>
        <w:t>ProSe</w:t>
      </w:r>
      <w:proofErr w:type="spellEnd"/>
      <w:r>
        <w:t xml:space="preserve"> direct discovery initiation;</w:t>
      </w:r>
    </w:p>
    <w:p w14:paraId="56BA3D1E" w14:textId="77777777" w:rsidR="0077292A" w:rsidRDefault="0077292A" w:rsidP="0077292A">
      <w:pPr>
        <w:pStyle w:val="B2"/>
      </w:pPr>
      <w:r>
        <w:t>2)</w:t>
      </w:r>
      <w:r>
        <w:tab/>
        <w:t xml:space="preserve">Announcing UE procedure for 5G </w:t>
      </w:r>
      <w:proofErr w:type="spellStart"/>
      <w:r>
        <w:t>ProSe</w:t>
      </w:r>
      <w:proofErr w:type="spellEnd"/>
      <w:r>
        <w:t xml:space="preserve"> direct discovery completion;</w:t>
      </w:r>
    </w:p>
    <w:p w14:paraId="41C79EBC" w14:textId="77777777" w:rsidR="0077292A" w:rsidRDefault="0077292A" w:rsidP="0077292A">
      <w:pPr>
        <w:pStyle w:val="B2"/>
        <w:rPr>
          <w:lang w:eastAsia="zh-CN"/>
        </w:rPr>
      </w:pPr>
      <w:r>
        <w:rPr>
          <w:lang w:eastAsia="zh-CN"/>
        </w:rPr>
        <w:t>3)</w:t>
      </w:r>
      <w:r>
        <w:rPr>
          <w:lang w:eastAsia="zh-CN"/>
        </w:rPr>
        <w:tab/>
        <w:t xml:space="preserve">Monitoring UE procedure for 5G </w:t>
      </w:r>
      <w:proofErr w:type="spellStart"/>
      <w:r>
        <w:rPr>
          <w:lang w:eastAsia="zh-CN"/>
        </w:rPr>
        <w:t>ProSe</w:t>
      </w:r>
      <w:proofErr w:type="spellEnd"/>
      <w:r>
        <w:rPr>
          <w:lang w:eastAsia="zh-CN"/>
        </w:rPr>
        <w:t xml:space="preserve"> direct discovery initiation; and</w:t>
      </w:r>
    </w:p>
    <w:p w14:paraId="22216F49" w14:textId="77777777" w:rsidR="0077292A" w:rsidRDefault="0077292A" w:rsidP="0077292A">
      <w:pPr>
        <w:pStyle w:val="B2"/>
        <w:rPr>
          <w:lang w:eastAsia="zh-CN"/>
        </w:rPr>
      </w:pPr>
      <w:r>
        <w:rPr>
          <w:lang w:eastAsia="zh-CN"/>
        </w:rPr>
        <w:t>4)</w:t>
      </w:r>
      <w:r>
        <w:rPr>
          <w:lang w:eastAsia="zh-CN"/>
        </w:rPr>
        <w:tab/>
        <w:t xml:space="preserve">Monitoring UE procedure for 5G </w:t>
      </w:r>
      <w:proofErr w:type="spellStart"/>
      <w:r>
        <w:rPr>
          <w:lang w:eastAsia="zh-CN"/>
        </w:rPr>
        <w:t>ProSe</w:t>
      </w:r>
      <w:proofErr w:type="spellEnd"/>
      <w:r>
        <w:rPr>
          <w:lang w:eastAsia="zh-CN"/>
        </w:rPr>
        <w:t xml:space="preserve"> direct discovery completion; and</w:t>
      </w:r>
    </w:p>
    <w:p w14:paraId="77B706F4" w14:textId="77777777" w:rsidR="0077292A" w:rsidRDefault="0077292A" w:rsidP="0077292A">
      <w:pPr>
        <w:pStyle w:val="B1"/>
        <w:rPr>
          <w:lang w:eastAsia="en-GB"/>
        </w:rPr>
      </w:pPr>
      <w:r>
        <w:t>b)</w:t>
      </w:r>
      <w:r>
        <w:tab/>
        <w:t xml:space="preserve">5G </w:t>
      </w:r>
      <w:proofErr w:type="spellStart"/>
      <w:r>
        <w:t>ProSe</w:t>
      </w:r>
      <w:proofErr w:type="spellEnd"/>
      <w:r>
        <w:t xml:space="preserve"> direct discovery procedure over PC5 interface with Model B:</w:t>
      </w:r>
    </w:p>
    <w:p w14:paraId="4392AAC3" w14:textId="77777777" w:rsidR="0077292A" w:rsidRDefault="0077292A" w:rsidP="0077292A">
      <w:pPr>
        <w:pStyle w:val="B2"/>
      </w:pPr>
      <w:r>
        <w:t>1)</w:t>
      </w:r>
      <w:r>
        <w:tab/>
        <w:t xml:space="preserve">Discoverer UE procedure for 5G </w:t>
      </w:r>
      <w:proofErr w:type="spellStart"/>
      <w:r>
        <w:t>ProSe</w:t>
      </w:r>
      <w:proofErr w:type="spellEnd"/>
      <w:r>
        <w:t xml:space="preserve"> direct discovery initiation;</w:t>
      </w:r>
    </w:p>
    <w:p w14:paraId="6CADD8DF" w14:textId="77777777" w:rsidR="0077292A" w:rsidRDefault="0077292A" w:rsidP="0077292A">
      <w:pPr>
        <w:pStyle w:val="B2"/>
      </w:pPr>
      <w:r>
        <w:t>2)</w:t>
      </w:r>
      <w:r>
        <w:tab/>
        <w:t xml:space="preserve">Discoverer UE procedure for 5G </w:t>
      </w:r>
      <w:proofErr w:type="spellStart"/>
      <w:r>
        <w:t>ProSe</w:t>
      </w:r>
      <w:proofErr w:type="spellEnd"/>
      <w:r>
        <w:t xml:space="preserve"> direct discovery completion;</w:t>
      </w:r>
    </w:p>
    <w:p w14:paraId="6465E1A3" w14:textId="77777777" w:rsidR="0077292A" w:rsidRDefault="0077292A" w:rsidP="0077292A">
      <w:pPr>
        <w:pStyle w:val="B2"/>
      </w:pPr>
      <w:r>
        <w:t>3)</w:t>
      </w:r>
      <w:r>
        <w:tab/>
      </w:r>
      <w:proofErr w:type="spellStart"/>
      <w:r>
        <w:t>Discoveree</w:t>
      </w:r>
      <w:proofErr w:type="spellEnd"/>
      <w:r>
        <w:t xml:space="preserve"> UE procedure for 5G </w:t>
      </w:r>
      <w:proofErr w:type="spellStart"/>
      <w:r>
        <w:t>ProSe</w:t>
      </w:r>
      <w:proofErr w:type="spellEnd"/>
      <w:r>
        <w:t xml:space="preserve"> direct discovery initiation; and</w:t>
      </w:r>
    </w:p>
    <w:p w14:paraId="2AFAEB17" w14:textId="393370D6" w:rsidR="00D85227" w:rsidRPr="0077292A" w:rsidRDefault="0077292A" w:rsidP="0077292A">
      <w:pPr>
        <w:pStyle w:val="B2"/>
        <w:rPr>
          <w:noProof/>
        </w:rPr>
      </w:pPr>
      <w:r>
        <w:t>4)</w:t>
      </w:r>
      <w:r>
        <w:tab/>
      </w:r>
      <w:proofErr w:type="spellStart"/>
      <w:r>
        <w:t>Discoveree</w:t>
      </w:r>
      <w:proofErr w:type="spellEnd"/>
      <w:r>
        <w:t xml:space="preserve"> UE procedure for 5G </w:t>
      </w:r>
      <w:proofErr w:type="spellStart"/>
      <w:r>
        <w:t>ProSe</w:t>
      </w:r>
      <w:proofErr w:type="spellEnd"/>
      <w:r>
        <w:t xml:space="preserve"> direct discovery completion.</w:t>
      </w:r>
    </w:p>
    <w:p w14:paraId="06AA5E96" w14:textId="6B965D6A" w:rsidR="00363BAE" w:rsidRPr="006B5418" w:rsidRDefault="00363BAE" w:rsidP="00363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1292">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F1292">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B0348" w:rsidRDefault="001E41F3">
      <w:pPr>
        <w:rPr>
          <w:noProof/>
        </w:rPr>
      </w:pPr>
    </w:p>
    <w:sectPr w:rsidR="001E41F3" w:rsidRPr="001B0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2CB24" w14:textId="77777777" w:rsidR="00534B84" w:rsidRDefault="00534B84">
      <w:r>
        <w:separator/>
      </w:r>
    </w:p>
  </w:endnote>
  <w:endnote w:type="continuationSeparator" w:id="0">
    <w:p w14:paraId="6C2E1248" w14:textId="77777777" w:rsidR="00534B84" w:rsidRDefault="0053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F725" w14:textId="77777777" w:rsidR="00534B84" w:rsidRDefault="00534B84">
      <w:r>
        <w:separator/>
      </w:r>
    </w:p>
  </w:footnote>
  <w:footnote w:type="continuationSeparator" w:id="0">
    <w:p w14:paraId="10B8316E" w14:textId="77777777" w:rsidR="00534B84" w:rsidRDefault="0053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737CD5"/>
    <w:multiLevelType w:val="hybridMultilevel"/>
    <w:tmpl w:val="6FDE112A"/>
    <w:lvl w:ilvl="0" w:tplc="EB2A4FD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568068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_rev1">
    <w15:presenceInfo w15:providerId="None" w15:userId="yizhong_rev1"/>
  </w15:person>
  <w15:person w15:author="yizhong_rev2">
    <w15:presenceInfo w15:providerId="None" w15:userId="yizhong_rev2"/>
  </w15:person>
  <w15:person w15:author="Yizhong Zhang">
    <w15:presenceInfo w15:providerId="AD" w15:userId="S::11120078@vivo.com::76fad6ba-659d-434f-9466-85062e98fac6"/>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23ED5"/>
    <w:rsid w:val="000306AF"/>
    <w:rsid w:val="000311DE"/>
    <w:rsid w:val="000366A6"/>
    <w:rsid w:val="000409DD"/>
    <w:rsid w:val="0004432F"/>
    <w:rsid w:val="000568A3"/>
    <w:rsid w:val="00082C02"/>
    <w:rsid w:val="00095731"/>
    <w:rsid w:val="00096D00"/>
    <w:rsid w:val="000A18B2"/>
    <w:rsid w:val="000A3C69"/>
    <w:rsid w:val="000A6394"/>
    <w:rsid w:val="000B7FED"/>
    <w:rsid w:val="000C038A"/>
    <w:rsid w:val="000C4F39"/>
    <w:rsid w:val="000C6598"/>
    <w:rsid w:val="000D44B3"/>
    <w:rsid w:val="00116F3B"/>
    <w:rsid w:val="00141FF8"/>
    <w:rsid w:val="00145D43"/>
    <w:rsid w:val="0014627C"/>
    <w:rsid w:val="00150270"/>
    <w:rsid w:val="00153248"/>
    <w:rsid w:val="001770B2"/>
    <w:rsid w:val="00192C46"/>
    <w:rsid w:val="00197509"/>
    <w:rsid w:val="001A08B3"/>
    <w:rsid w:val="001A7B60"/>
    <w:rsid w:val="001B0348"/>
    <w:rsid w:val="001B1278"/>
    <w:rsid w:val="001B2C34"/>
    <w:rsid w:val="001B52F0"/>
    <w:rsid w:val="001B73AD"/>
    <w:rsid w:val="001B7A65"/>
    <w:rsid w:val="001D215E"/>
    <w:rsid w:val="001E3DA9"/>
    <w:rsid w:val="001E41F3"/>
    <w:rsid w:val="001F7484"/>
    <w:rsid w:val="00216D31"/>
    <w:rsid w:val="00224DB8"/>
    <w:rsid w:val="002351CB"/>
    <w:rsid w:val="002575D4"/>
    <w:rsid w:val="0026004D"/>
    <w:rsid w:val="002640DD"/>
    <w:rsid w:val="00275D12"/>
    <w:rsid w:val="002812D8"/>
    <w:rsid w:val="00284FEB"/>
    <w:rsid w:val="00285C0C"/>
    <w:rsid w:val="002860C4"/>
    <w:rsid w:val="00294627"/>
    <w:rsid w:val="002A68E2"/>
    <w:rsid w:val="002B5741"/>
    <w:rsid w:val="002D6910"/>
    <w:rsid w:val="002E472E"/>
    <w:rsid w:val="002F1292"/>
    <w:rsid w:val="00305409"/>
    <w:rsid w:val="00331030"/>
    <w:rsid w:val="00346EDC"/>
    <w:rsid w:val="00351415"/>
    <w:rsid w:val="00355677"/>
    <w:rsid w:val="003609EF"/>
    <w:rsid w:val="0036231A"/>
    <w:rsid w:val="00363BAE"/>
    <w:rsid w:val="0037019C"/>
    <w:rsid w:val="00374DD4"/>
    <w:rsid w:val="00382D2E"/>
    <w:rsid w:val="003957B2"/>
    <w:rsid w:val="00395CE6"/>
    <w:rsid w:val="003E1A36"/>
    <w:rsid w:val="003F1B23"/>
    <w:rsid w:val="004047D4"/>
    <w:rsid w:val="00410371"/>
    <w:rsid w:val="004242F1"/>
    <w:rsid w:val="004B75B7"/>
    <w:rsid w:val="0050043C"/>
    <w:rsid w:val="00510443"/>
    <w:rsid w:val="005141D9"/>
    <w:rsid w:val="0051580D"/>
    <w:rsid w:val="00520CA3"/>
    <w:rsid w:val="00534B84"/>
    <w:rsid w:val="00547111"/>
    <w:rsid w:val="00583BD4"/>
    <w:rsid w:val="00592D74"/>
    <w:rsid w:val="005A4C75"/>
    <w:rsid w:val="005B3350"/>
    <w:rsid w:val="005D23B1"/>
    <w:rsid w:val="005D37FD"/>
    <w:rsid w:val="005E2C44"/>
    <w:rsid w:val="006112F2"/>
    <w:rsid w:val="00621188"/>
    <w:rsid w:val="006257ED"/>
    <w:rsid w:val="00626C59"/>
    <w:rsid w:val="00633A7E"/>
    <w:rsid w:val="00653DE4"/>
    <w:rsid w:val="00665C47"/>
    <w:rsid w:val="00674FDA"/>
    <w:rsid w:val="00695808"/>
    <w:rsid w:val="006971A8"/>
    <w:rsid w:val="006B46FB"/>
    <w:rsid w:val="006D562A"/>
    <w:rsid w:val="006E21FB"/>
    <w:rsid w:val="006E30F4"/>
    <w:rsid w:val="006E32E8"/>
    <w:rsid w:val="006E3C86"/>
    <w:rsid w:val="006F7EDC"/>
    <w:rsid w:val="0070207E"/>
    <w:rsid w:val="00704ACD"/>
    <w:rsid w:val="00726764"/>
    <w:rsid w:val="0073559E"/>
    <w:rsid w:val="00737453"/>
    <w:rsid w:val="0077292A"/>
    <w:rsid w:val="00792342"/>
    <w:rsid w:val="007977A8"/>
    <w:rsid w:val="007A4085"/>
    <w:rsid w:val="007A5E35"/>
    <w:rsid w:val="007B512A"/>
    <w:rsid w:val="007C07D6"/>
    <w:rsid w:val="007C2097"/>
    <w:rsid w:val="007C32DF"/>
    <w:rsid w:val="007C3789"/>
    <w:rsid w:val="007C6EAF"/>
    <w:rsid w:val="007D6A07"/>
    <w:rsid w:val="007D6A43"/>
    <w:rsid w:val="007E149A"/>
    <w:rsid w:val="007F50F1"/>
    <w:rsid w:val="007F7259"/>
    <w:rsid w:val="008017FE"/>
    <w:rsid w:val="00803552"/>
    <w:rsid w:val="008040A8"/>
    <w:rsid w:val="00821C5C"/>
    <w:rsid w:val="0082629D"/>
    <w:rsid w:val="008279FA"/>
    <w:rsid w:val="0083228C"/>
    <w:rsid w:val="008455B5"/>
    <w:rsid w:val="0084565C"/>
    <w:rsid w:val="00851D4E"/>
    <w:rsid w:val="00854AEF"/>
    <w:rsid w:val="008626E7"/>
    <w:rsid w:val="00865D50"/>
    <w:rsid w:val="00870EE7"/>
    <w:rsid w:val="008721EF"/>
    <w:rsid w:val="00875893"/>
    <w:rsid w:val="008847F1"/>
    <w:rsid w:val="008863B9"/>
    <w:rsid w:val="008A45A6"/>
    <w:rsid w:val="008C46A8"/>
    <w:rsid w:val="008D3CCC"/>
    <w:rsid w:val="008D6814"/>
    <w:rsid w:val="008E091B"/>
    <w:rsid w:val="008E4EA0"/>
    <w:rsid w:val="008E60A3"/>
    <w:rsid w:val="008F3789"/>
    <w:rsid w:val="008F3A40"/>
    <w:rsid w:val="008F686C"/>
    <w:rsid w:val="0090397B"/>
    <w:rsid w:val="009048C3"/>
    <w:rsid w:val="00907E18"/>
    <w:rsid w:val="00912A0D"/>
    <w:rsid w:val="009148DE"/>
    <w:rsid w:val="0094038D"/>
    <w:rsid w:val="00941E30"/>
    <w:rsid w:val="00950603"/>
    <w:rsid w:val="009527C4"/>
    <w:rsid w:val="00953FE7"/>
    <w:rsid w:val="00956D36"/>
    <w:rsid w:val="00957FA3"/>
    <w:rsid w:val="00961B42"/>
    <w:rsid w:val="009777D9"/>
    <w:rsid w:val="00987CB6"/>
    <w:rsid w:val="00991B88"/>
    <w:rsid w:val="00996B54"/>
    <w:rsid w:val="009A495A"/>
    <w:rsid w:val="009A5753"/>
    <w:rsid w:val="009A579D"/>
    <w:rsid w:val="009B0AD0"/>
    <w:rsid w:val="009B4326"/>
    <w:rsid w:val="009E3297"/>
    <w:rsid w:val="009F734F"/>
    <w:rsid w:val="00A0630D"/>
    <w:rsid w:val="00A246B6"/>
    <w:rsid w:val="00A314E1"/>
    <w:rsid w:val="00A3290C"/>
    <w:rsid w:val="00A37E0D"/>
    <w:rsid w:val="00A47E70"/>
    <w:rsid w:val="00A50CF0"/>
    <w:rsid w:val="00A66B5C"/>
    <w:rsid w:val="00A7671C"/>
    <w:rsid w:val="00A826C8"/>
    <w:rsid w:val="00A84A7B"/>
    <w:rsid w:val="00AA2CBC"/>
    <w:rsid w:val="00AB02E6"/>
    <w:rsid w:val="00AB1033"/>
    <w:rsid w:val="00AB3E44"/>
    <w:rsid w:val="00AC5820"/>
    <w:rsid w:val="00AD1CD8"/>
    <w:rsid w:val="00AE23F8"/>
    <w:rsid w:val="00AE55CD"/>
    <w:rsid w:val="00B0152A"/>
    <w:rsid w:val="00B11BFD"/>
    <w:rsid w:val="00B258BB"/>
    <w:rsid w:val="00B312E9"/>
    <w:rsid w:val="00B35801"/>
    <w:rsid w:val="00B36B26"/>
    <w:rsid w:val="00B44845"/>
    <w:rsid w:val="00B67B97"/>
    <w:rsid w:val="00B806E4"/>
    <w:rsid w:val="00B80837"/>
    <w:rsid w:val="00B84524"/>
    <w:rsid w:val="00B87104"/>
    <w:rsid w:val="00B968C8"/>
    <w:rsid w:val="00B97B35"/>
    <w:rsid w:val="00BA3EC5"/>
    <w:rsid w:val="00BA51D9"/>
    <w:rsid w:val="00BB5DFC"/>
    <w:rsid w:val="00BC4212"/>
    <w:rsid w:val="00BD279D"/>
    <w:rsid w:val="00BD62BB"/>
    <w:rsid w:val="00BD6BB8"/>
    <w:rsid w:val="00BE3FFC"/>
    <w:rsid w:val="00BE444C"/>
    <w:rsid w:val="00C66AFE"/>
    <w:rsid w:val="00C66BA2"/>
    <w:rsid w:val="00C86D41"/>
    <w:rsid w:val="00C870F6"/>
    <w:rsid w:val="00C95985"/>
    <w:rsid w:val="00CC4B21"/>
    <w:rsid w:val="00CC5026"/>
    <w:rsid w:val="00CC68D0"/>
    <w:rsid w:val="00CE0A3E"/>
    <w:rsid w:val="00D03F9A"/>
    <w:rsid w:val="00D06D51"/>
    <w:rsid w:val="00D108C7"/>
    <w:rsid w:val="00D24991"/>
    <w:rsid w:val="00D37777"/>
    <w:rsid w:val="00D40497"/>
    <w:rsid w:val="00D44C8C"/>
    <w:rsid w:val="00D46F17"/>
    <w:rsid w:val="00D50255"/>
    <w:rsid w:val="00D54102"/>
    <w:rsid w:val="00D60383"/>
    <w:rsid w:val="00D66520"/>
    <w:rsid w:val="00D80124"/>
    <w:rsid w:val="00D84AE9"/>
    <w:rsid w:val="00D85227"/>
    <w:rsid w:val="00D86772"/>
    <w:rsid w:val="00DB6A21"/>
    <w:rsid w:val="00DE34CF"/>
    <w:rsid w:val="00E042F1"/>
    <w:rsid w:val="00E13CFD"/>
    <w:rsid w:val="00E13F3D"/>
    <w:rsid w:val="00E34898"/>
    <w:rsid w:val="00E4682C"/>
    <w:rsid w:val="00E631B0"/>
    <w:rsid w:val="00E65AC2"/>
    <w:rsid w:val="00E7469C"/>
    <w:rsid w:val="00E91B1C"/>
    <w:rsid w:val="00E9365A"/>
    <w:rsid w:val="00EA3F59"/>
    <w:rsid w:val="00EA702A"/>
    <w:rsid w:val="00EB083E"/>
    <w:rsid w:val="00EB09B7"/>
    <w:rsid w:val="00EC772B"/>
    <w:rsid w:val="00EE7D7C"/>
    <w:rsid w:val="00F026AC"/>
    <w:rsid w:val="00F029F7"/>
    <w:rsid w:val="00F04E59"/>
    <w:rsid w:val="00F25D98"/>
    <w:rsid w:val="00F300FB"/>
    <w:rsid w:val="00F61657"/>
    <w:rsid w:val="00F71909"/>
    <w:rsid w:val="00F85EF9"/>
    <w:rsid w:val="00F918C0"/>
    <w:rsid w:val="00FA38E7"/>
    <w:rsid w:val="00FB0EA5"/>
    <w:rsid w:val="00FB12D6"/>
    <w:rsid w:val="00FB5AAA"/>
    <w:rsid w:val="00FB6386"/>
    <w:rsid w:val="00FC26F6"/>
    <w:rsid w:val="00FD615B"/>
    <w:rsid w:val="00FD755A"/>
    <w:rsid w:val="00FE66EE"/>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1">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15193965">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608707828">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794375617">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692147585">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1684</TotalTime>
  <Pages>1</Pages>
  <Words>1628</Words>
  <Characters>9283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159</cp:revision>
  <cp:lastPrinted>1900-12-31T16:00:00Z</cp:lastPrinted>
  <dcterms:created xsi:type="dcterms:W3CDTF">2020-02-03T08:32:00Z</dcterms:created>
  <dcterms:modified xsi:type="dcterms:W3CDTF">2023-03-02T09:37:00Z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